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A16F6" w14:textId="18DF9F80" w:rsidR="00F71494" w:rsidRPr="00134CE6" w:rsidRDefault="00F71494" w:rsidP="00F71494">
      <w:pPr>
        <w:tabs>
          <w:tab w:val="right" w:pos="9639"/>
        </w:tabs>
        <w:spacing w:after="0" w:line="240" w:lineRule="auto"/>
        <w:rPr>
          <w:rFonts w:ascii="Arial" w:eastAsia="DengXian" w:hAnsi="Arial" w:cs="Times New Roman"/>
          <w:b/>
          <w:i/>
          <w:kern w:val="0"/>
          <w:sz w:val="28"/>
          <w:szCs w:val="20"/>
          <w14:ligatures w14:val="none"/>
        </w:rPr>
      </w:pPr>
      <w:r w:rsidRPr="00134CE6">
        <w:rPr>
          <w:rFonts w:ascii="Arial" w:eastAsia="DengXian" w:hAnsi="Arial" w:cs="Times New Roman"/>
          <w:b/>
          <w:kern w:val="0"/>
          <w:szCs w:val="20"/>
          <w14:ligatures w14:val="none"/>
        </w:rPr>
        <w:t>3GPP TSG-RAN WG3 Meeting #</w:t>
      </w:r>
      <w:r w:rsidRPr="00134CE6">
        <w:rPr>
          <w:rFonts w:ascii="Arial" w:eastAsia="DengXian" w:hAnsi="Arial" w:cs="Times New Roman"/>
          <w:kern w:val="0"/>
          <w:sz w:val="20"/>
          <w:szCs w:val="20"/>
          <w:lang w:eastAsia="en-US"/>
          <w14:ligatures w14:val="none"/>
        </w:rPr>
        <w:fldChar w:fldCharType="begin"/>
      </w:r>
      <w:r w:rsidRPr="00134CE6">
        <w:rPr>
          <w:rFonts w:ascii="Arial" w:eastAsia="DengXian" w:hAnsi="Arial" w:cs="Times New Roman"/>
          <w:kern w:val="0"/>
          <w:sz w:val="20"/>
          <w:szCs w:val="20"/>
          <w:lang w:eastAsia="en-US"/>
          <w14:ligatures w14:val="none"/>
        </w:rPr>
        <w:instrText xml:space="preserve"> DOCPROPERTY  MtgSeq  \* MERGEFORMAT </w:instrText>
      </w:r>
      <w:r w:rsidRPr="00134CE6">
        <w:rPr>
          <w:rFonts w:ascii="Arial" w:eastAsia="DengXian" w:hAnsi="Arial" w:cs="Times New Roman"/>
          <w:kern w:val="0"/>
          <w:sz w:val="20"/>
          <w:szCs w:val="20"/>
          <w:lang w:eastAsia="en-US"/>
          <w14:ligatures w14:val="none"/>
        </w:rPr>
        <w:fldChar w:fldCharType="separate"/>
      </w:r>
      <w:r w:rsidRPr="00134CE6">
        <w:rPr>
          <w:rFonts w:ascii="Arial" w:eastAsia="DengXian" w:hAnsi="Arial" w:cs="Times New Roman"/>
          <w:b/>
          <w:kern w:val="0"/>
          <w:szCs w:val="20"/>
          <w14:ligatures w14:val="none"/>
        </w:rPr>
        <w:t xml:space="preserve"> 129bis</w:t>
      </w:r>
      <w:r w:rsidRPr="00134CE6">
        <w:rPr>
          <w:rFonts w:ascii="Arial" w:eastAsia="DengXian" w:hAnsi="Arial" w:cs="Times New Roman"/>
          <w:b/>
          <w:kern w:val="0"/>
          <w:szCs w:val="20"/>
          <w14:ligatures w14:val="none"/>
        </w:rPr>
        <w:fldChar w:fldCharType="end"/>
      </w:r>
      <w:r w:rsidRPr="00134CE6">
        <w:rPr>
          <w:rFonts w:ascii="Arial" w:eastAsia="DengXian" w:hAnsi="Arial" w:cs="Times New Roman"/>
          <w:b/>
          <w:i/>
          <w:kern w:val="0"/>
          <w:sz w:val="28"/>
          <w:szCs w:val="20"/>
          <w14:ligatures w14:val="none"/>
        </w:rPr>
        <w:tab/>
        <w:t>R3-25</w:t>
      </w:r>
      <w:r w:rsidR="009E7291">
        <w:rPr>
          <w:rFonts w:ascii="Arial" w:eastAsia="DengXian" w:hAnsi="Arial" w:cs="Times New Roman"/>
          <w:b/>
          <w:i/>
          <w:kern w:val="0"/>
          <w:sz w:val="28"/>
          <w:szCs w:val="20"/>
          <w14:ligatures w14:val="none"/>
        </w:rPr>
        <w:t>7012</w:t>
      </w:r>
    </w:p>
    <w:p w14:paraId="44BF8BEC" w14:textId="77777777" w:rsidR="00F71494" w:rsidRPr="00134CE6" w:rsidRDefault="00F71494" w:rsidP="00F71494">
      <w:pPr>
        <w:spacing w:after="120" w:line="240" w:lineRule="auto"/>
        <w:outlineLvl w:val="0"/>
        <w:rPr>
          <w:rFonts w:ascii="Arial" w:eastAsia="DengXian" w:hAnsi="Arial" w:cs="Times New Roman"/>
          <w:b/>
          <w:kern w:val="0"/>
          <w:szCs w:val="20"/>
          <w14:ligatures w14:val="none"/>
        </w:rPr>
      </w:pPr>
      <w:r w:rsidRPr="00134CE6">
        <w:rPr>
          <w:rFonts w:ascii="Arial" w:eastAsia="DengXian" w:hAnsi="Arial" w:cs="Times New Roman"/>
          <w:b/>
          <w:kern w:val="0"/>
          <w:szCs w:val="20"/>
          <w14:ligatures w14:val="none"/>
        </w:rPr>
        <w:t xml:space="preserve">Prague, Czech Republic, </w:t>
      </w:r>
      <w:r w:rsidRPr="00134CE6">
        <w:rPr>
          <w:rFonts w:ascii="Arial" w:eastAsia="DengXian" w:hAnsi="Arial" w:cs="Times New Roman"/>
          <w:kern w:val="0"/>
          <w:sz w:val="20"/>
          <w:szCs w:val="20"/>
          <w:lang w:eastAsia="en-US"/>
          <w14:ligatures w14:val="none"/>
        </w:rPr>
        <w:fldChar w:fldCharType="begin"/>
      </w:r>
      <w:r w:rsidRPr="00134CE6">
        <w:rPr>
          <w:rFonts w:ascii="Arial" w:eastAsia="DengXian" w:hAnsi="Arial" w:cs="Times New Roman"/>
          <w:kern w:val="0"/>
          <w:sz w:val="20"/>
          <w:szCs w:val="20"/>
          <w:lang w:eastAsia="en-US"/>
          <w14:ligatures w14:val="none"/>
        </w:rPr>
        <w:instrText xml:space="preserve"> DOCPROPERTY  StartDate  \* MERGEFORMAT </w:instrText>
      </w:r>
      <w:r w:rsidRPr="00134CE6">
        <w:rPr>
          <w:rFonts w:ascii="Arial" w:eastAsia="DengXian" w:hAnsi="Arial" w:cs="Times New Roman"/>
          <w:kern w:val="0"/>
          <w:sz w:val="20"/>
          <w:szCs w:val="20"/>
          <w:lang w:eastAsia="en-US"/>
          <w14:ligatures w14:val="none"/>
        </w:rPr>
        <w:fldChar w:fldCharType="separate"/>
      </w:r>
      <w:r w:rsidRPr="00134CE6">
        <w:rPr>
          <w:rFonts w:ascii="Arial" w:eastAsia="DengXian" w:hAnsi="Arial" w:cs="Times New Roman"/>
          <w:b/>
          <w:kern w:val="0"/>
          <w:szCs w:val="20"/>
          <w14:ligatures w14:val="none"/>
        </w:rPr>
        <w:t>13</w:t>
      </w:r>
      <w:r w:rsidRPr="00134CE6">
        <w:rPr>
          <w:rFonts w:ascii="Arial" w:eastAsia="DengXian" w:hAnsi="Arial" w:cs="Times New Roman"/>
          <w:b/>
          <w:kern w:val="0"/>
          <w:szCs w:val="20"/>
          <w14:ligatures w14:val="none"/>
        </w:rPr>
        <w:fldChar w:fldCharType="end"/>
      </w:r>
      <w:r w:rsidRPr="00134CE6">
        <w:rPr>
          <w:rFonts w:ascii="Arial" w:eastAsia="SimSun" w:hAnsi="Arial" w:cs="Times New Roman" w:hint="eastAsia"/>
          <w:b/>
          <w:kern w:val="0"/>
          <w:szCs w:val="20"/>
          <w:lang w:val="en-US" w:eastAsia="zh-CN"/>
          <w14:ligatures w14:val="none"/>
        </w:rPr>
        <w:t xml:space="preserve"> </w:t>
      </w:r>
      <w:r w:rsidRPr="00134CE6">
        <w:rPr>
          <w:rFonts w:ascii="Arial" w:eastAsia="DengXian" w:hAnsi="Arial" w:cs="Times New Roman"/>
          <w:b/>
          <w:kern w:val="0"/>
          <w:szCs w:val="20"/>
          <w14:ligatures w14:val="none"/>
        </w:rPr>
        <w:t xml:space="preserve">– 17 </w:t>
      </w:r>
      <w:proofErr w:type="gramStart"/>
      <w:r w:rsidRPr="00134CE6">
        <w:rPr>
          <w:rFonts w:ascii="Arial" w:eastAsia="DengXian" w:hAnsi="Arial" w:cs="Times New Roman"/>
          <w:b/>
          <w:kern w:val="0"/>
          <w:szCs w:val="20"/>
          <w14:ligatures w14:val="none"/>
        </w:rPr>
        <w:t>October,</w:t>
      </w:r>
      <w:proofErr w:type="gramEnd"/>
      <w:r w:rsidRPr="00134CE6">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494" w:rsidRPr="008466BD" w14:paraId="3B1F0ABB" w14:textId="77777777" w:rsidTr="00AD000B">
        <w:tc>
          <w:tcPr>
            <w:tcW w:w="9641" w:type="dxa"/>
            <w:gridSpan w:val="9"/>
            <w:tcBorders>
              <w:top w:val="single" w:sz="4" w:space="0" w:color="auto"/>
              <w:left w:val="single" w:sz="4" w:space="0" w:color="auto"/>
              <w:right w:val="single" w:sz="4" w:space="0" w:color="auto"/>
            </w:tcBorders>
          </w:tcPr>
          <w:p w14:paraId="0367AB30" w14:textId="77777777" w:rsidR="00F71494" w:rsidRPr="008466BD" w:rsidRDefault="00F71494" w:rsidP="00AD000B">
            <w:pPr>
              <w:pStyle w:val="CRCoverPage"/>
              <w:spacing w:after="0"/>
              <w:jc w:val="right"/>
              <w:rPr>
                <w:i/>
                <w:noProof/>
              </w:rPr>
            </w:pPr>
            <w:r w:rsidRPr="008466BD">
              <w:rPr>
                <w:i/>
                <w:noProof/>
                <w:sz w:val="14"/>
              </w:rPr>
              <w:t>CR-Form-v12.3</w:t>
            </w:r>
          </w:p>
        </w:tc>
      </w:tr>
      <w:tr w:rsidR="00F71494" w:rsidRPr="008466BD" w14:paraId="57B005A6" w14:textId="77777777" w:rsidTr="00AD000B">
        <w:tc>
          <w:tcPr>
            <w:tcW w:w="9641" w:type="dxa"/>
            <w:gridSpan w:val="9"/>
            <w:tcBorders>
              <w:left w:val="single" w:sz="4" w:space="0" w:color="auto"/>
              <w:right w:val="single" w:sz="4" w:space="0" w:color="auto"/>
            </w:tcBorders>
          </w:tcPr>
          <w:p w14:paraId="30EB8DEA" w14:textId="77777777" w:rsidR="00F71494" w:rsidRPr="008466BD" w:rsidRDefault="00F71494" w:rsidP="00AD000B">
            <w:pPr>
              <w:pStyle w:val="CRCoverPage"/>
              <w:spacing w:after="0"/>
              <w:jc w:val="center"/>
              <w:rPr>
                <w:noProof/>
              </w:rPr>
            </w:pPr>
            <w:r w:rsidRPr="008466BD">
              <w:rPr>
                <w:b/>
                <w:noProof/>
                <w:sz w:val="32"/>
              </w:rPr>
              <w:t>CHANGE REQUEST</w:t>
            </w:r>
          </w:p>
        </w:tc>
      </w:tr>
      <w:tr w:rsidR="00F71494" w:rsidRPr="008466BD" w14:paraId="1CA63551" w14:textId="77777777" w:rsidTr="00AD000B">
        <w:tc>
          <w:tcPr>
            <w:tcW w:w="9641" w:type="dxa"/>
            <w:gridSpan w:val="9"/>
            <w:tcBorders>
              <w:left w:val="single" w:sz="4" w:space="0" w:color="auto"/>
              <w:right w:val="single" w:sz="4" w:space="0" w:color="auto"/>
            </w:tcBorders>
          </w:tcPr>
          <w:p w14:paraId="16D5A1A0" w14:textId="77777777" w:rsidR="00F71494" w:rsidRPr="008466BD" w:rsidRDefault="00F71494" w:rsidP="00AD000B">
            <w:pPr>
              <w:pStyle w:val="CRCoverPage"/>
              <w:spacing w:after="0"/>
              <w:rPr>
                <w:noProof/>
                <w:sz w:val="8"/>
                <w:szCs w:val="8"/>
              </w:rPr>
            </w:pPr>
          </w:p>
        </w:tc>
      </w:tr>
      <w:tr w:rsidR="00F71494" w:rsidRPr="008466BD" w14:paraId="1E59A9E2" w14:textId="77777777" w:rsidTr="00AD000B">
        <w:tc>
          <w:tcPr>
            <w:tcW w:w="142" w:type="dxa"/>
            <w:tcBorders>
              <w:left w:val="single" w:sz="4" w:space="0" w:color="auto"/>
            </w:tcBorders>
          </w:tcPr>
          <w:p w14:paraId="2F583520" w14:textId="77777777" w:rsidR="00F71494" w:rsidRPr="008466BD" w:rsidRDefault="00F71494" w:rsidP="00AD000B">
            <w:pPr>
              <w:pStyle w:val="CRCoverPage"/>
              <w:spacing w:after="0"/>
              <w:jc w:val="right"/>
              <w:rPr>
                <w:noProof/>
              </w:rPr>
            </w:pPr>
          </w:p>
        </w:tc>
        <w:tc>
          <w:tcPr>
            <w:tcW w:w="1559" w:type="dxa"/>
            <w:shd w:val="pct30" w:color="FFFF00" w:fill="auto"/>
          </w:tcPr>
          <w:p w14:paraId="65FAD827" w14:textId="59944078" w:rsidR="00F71494" w:rsidRPr="008466BD" w:rsidRDefault="00F71494" w:rsidP="00AD000B">
            <w:pPr>
              <w:pStyle w:val="CRCoverPage"/>
              <w:spacing w:after="0"/>
              <w:jc w:val="right"/>
              <w:rPr>
                <w:b/>
                <w:noProof/>
                <w:sz w:val="28"/>
                <w:lang w:eastAsia="zh-CN"/>
              </w:rPr>
            </w:pPr>
            <w:r w:rsidRPr="008466BD">
              <w:rPr>
                <w:b/>
                <w:noProof/>
                <w:sz w:val="28"/>
                <w:lang w:eastAsia="zh-CN"/>
              </w:rPr>
              <w:t>3</w:t>
            </w:r>
            <w:r>
              <w:rPr>
                <w:rFonts w:hint="eastAsia"/>
                <w:b/>
                <w:noProof/>
                <w:sz w:val="28"/>
                <w:lang w:eastAsia="zh-CN"/>
              </w:rPr>
              <w:t>8</w:t>
            </w:r>
            <w:r w:rsidRPr="008466BD">
              <w:rPr>
                <w:b/>
                <w:noProof/>
                <w:sz w:val="28"/>
                <w:lang w:eastAsia="zh-CN"/>
              </w:rPr>
              <w:t>.</w:t>
            </w:r>
            <w:r w:rsidR="004C19CD">
              <w:rPr>
                <w:b/>
                <w:noProof/>
                <w:sz w:val="28"/>
                <w:lang w:eastAsia="zh-CN"/>
              </w:rPr>
              <w:t>300</w:t>
            </w:r>
          </w:p>
        </w:tc>
        <w:tc>
          <w:tcPr>
            <w:tcW w:w="709" w:type="dxa"/>
          </w:tcPr>
          <w:p w14:paraId="63432D9A" w14:textId="77777777" w:rsidR="00F71494" w:rsidRPr="008466BD" w:rsidRDefault="00F71494" w:rsidP="00AD000B">
            <w:pPr>
              <w:pStyle w:val="CRCoverPage"/>
              <w:spacing w:after="0"/>
              <w:jc w:val="center"/>
              <w:rPr>
                <w:noProof/>
              </w:rPr>
            </w:pPr>
            <w:r w:rsidRPr="008466BD">
              <w:rPr>
                <w:b/>
                <w:noProof/>
                <w:sz w:val="28"/>
              </w:rPr>
              <w:t>CR</w:t>
            </w:r>
          </w:p>
        </w:tc>
        <w:tc>
          <w:tcPr>
            <w:tcW w:w="1276" w:type="dxa"/>
            <w:shd w:val="pct30" w:color="FFFF00" w:fill="auto"/>
          </w:tcPr>
          <w:p w14:paraId="23395A31" w14:textId="20D96D4C" w:rsidR="00F71494" w:rsidRPr="008466BD" w:rsidRDefault="004C19CD" w:rsidP="00AD000B">
            <w:pPr>
              <w:pStyle w:val="CRCoverPage"/>
              <w:spacing w:after="0"/>
              <w:rPr>
                <w:noProof/>
                <w:lang w:eastAsia="zh-CN"/>
              </w:rPr>
            </w:pPr>
            <w:r>
              <w:rPr>
                <w:b/>
                <w:noProof/>
                <w:sz w:val="28"/>
                <w:lang w:eastAsia="zh-CN"/>
              </w:rPr>
              <w:t>Draft CR</w:t>
            </w:r>
          </w:p>
        </w:tc>
        <w:tc>
          <w:tcPr>
            <w:tcW w:w="709" w:type="dxa"/>
          </w:tcPr>
          <w:p w14:paraId="6A45DD32" w14:textId="77777777" w:rsidR="00F71494" w:rsidRPr="008466BD" w:rsidRDefault="00F71494" w:rsidP="00AD000B">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1543A760" w14:textId="77777777" w:rsidR="00F71494" w:rsidRPr="008466BD" w:rsidRDefault="00F71494" w:rsidP="00AD000B">
            <w:pPr>
              <w:pStyle w:val="CRCoverPage"/>
              <w:spacing w:after="0"/>
              <w:jc w:val="center"/>
              <w:rPr>
                <w:b/>
                <w:noProof/>
                <w:lang w:eastAsia="zh-CN"/>
              </w:rPr>
            </w:pPr>
            <w:r>
              <w:rPr>
                <w:rFonts w:hint="eastAsia"/>
                <w:b/>
                <w:noProof/>
                <w:sz w:val="28"/>
                <w:lang w:eastAsia="zh-CN"/>
              </w:rPr>
              <w:t>-</w:t>
            </w:r>
          </w:p>
        </w:tc>
        <w:tc>
          <w:tcPr>
            <w:tcW w:w="2410" w:type="dxa"/>
          </w:tcPr>
          <w:p w14:paraId="5F78CA0A" w14:textId="77777777" w:rsidR="00F71494" w:rsidRPr="008466BD" w:rsidRDefault="00F71494" w:rsidP="00AD000B">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37EBDC5E" w14:textId="068AF059" w:rsidR="00F71494" w:rsidRPr="008466BD" w:rsidRDefault="00F71494" w:rsidP="00AD000B">
            <w:pPr>
              <w:pStyle w:val="CRCoverPage"/>
              <w:spacing w:after="0"/>
              <w:jc w:val="center"/>
              <w:rPr>
                <w:noProof/>
                <w:sz w:val="28"/>
                <w:lang w:eastAsia="zh-CN"/>
              </w:rPr>
            </w:pPr>
            <w:r w:rsidRPr="008466BD">
              <w:rPr>
                <w:b/>
                <w:noProof/>
                <w:sz w:val="28"/>
                <w:lang w:eastAsia="zh-CN"/>
              </w:rPr>
              <w:t>1</w:t>
            </w:r>
            <w:r w:rsidR="0060622B">
              <w:rPr>
                <w:b/>
                <w:noProof/>
                <w:sz w:val="28"/>
                <w:lang w:eastAsia="zh-CN"/>
              </w:rPr>
              <w:t>9</w:t>
            </w:r>
            <w:r w:rsidRPr="008466BD">
              <w:rPr>
                <w:b/>
                <w:noProof/>
                <w:sz w:val="28"/>
                <w:lang w:eastAsia="zh-CN"/>
              </w:rPr>
              <w:t>.</w:t>
            </w:r>
            <w:r w:rsidR="0060622B">
              <w:rPr>
                <w:b/>
                <w:noProof/>
                <w:sz w:val="28"/>
                <w:lang w:eastAsia="zh-CN"/>
              </w:rPr>
              <w:t>0</w:t>
            </w:r>
            <w:r w:rsidRPr="008466BD">
              <w:rPr>
                <w:b/>
                <w:noProof/>
                <w:sz w:val="28"/>
                <w:lang w:eastAsia="zh-CN"/>
              </w:rPr>
              <w:t>.0</w:t>
            </w:r>
          </w:p>
        </w:tc>
        <w:tc>
          <w:tcPr>
            <w:tcW w:w="143" w:type="dxa"/>
            <w:tcBorders>
              <w:right w:val="single" w:sz="4" w:space="0" w:color="auto"/>
            </w:tcBorders>
          </w:tcPr>
          <w:p w14:paraId="6E71C9DA" w14:textId="77777777" w:rsidR="00F71494" w:rsidRPr="008466BD" w:rsidRDefault="00F71494" w:rsidP="00AD000B">
            <w:pPr>
              <w:pStyle w:val="CRCoverPage"/>
              <w:spacing w:after="0"/>
              <w:rPr>
                <w:noProof/>
              </w:rPr>
            </w:pPr>
          </w:p>
        </w:tc>
      </w:tr>
      <w:tr w:rsidR="00F71494" w:rsidRPr="008466BD" w14:paraId="01A75E7A" w14:textId="77777777" w:rsidTr="00AD000B">
        <w:tc>
          <w:tcPr>
            <w:tcW w:w="9641" w:type="dxa"/>
            <w:gridSpan w:val="9"/>
            <w:tcBorders>
              <w:left w:val="single" w:sz="4" w:space="0" w:color="auto"/>
              <w:right w:val="single" w:sz="4" w:space="0" w:color="auto"/>
            </w:tcBorders>
          </w:tcPr>
          <w:p w14:paraId="70D6F5FA" w14:textId="77777777" w:rsidR="00F71494" w:rsidRPr="008466BD" w:rsidRDefault="00F71494" w:rsidP="00AD000B">
            <w:pPr>
              <w:pStyle w:val="CRCoverPage"/>
              <w:spacing w:after="0"/>
              <w:rPr>
                <w:noProof/>
              </w:rPr>
            </w:pPr>
          </w:p>
        </w:tc>
      </w:tr>
      <w:tr w:rsidR="00F71494" w:rsidRPr="008466BD" w14:paraId="0CA2EA9D" w14:textId="77777777" w:rsidTr="00AD000B">
        <w:tc>
          <w:tcPr>
            <w:tcW w:w="9641" w:type="dxa"/>
            <w:gridSpan w:val="9"/>
            <w:tcBorders>
              <w:top w:val="single" w:sz="4" w:space="0" w:color="auto"/>
            </w:tcBorders>
          </w:tcPr>
          <w:p w14:paraId="0CE01C1B" w14:textId="77777777" w:rsidR="00F71494" w:rsidRPr="008466BD" w:rsidRDefault="00F71494" w:rsidP="00AD000B">
            <w:pPr>
              <w:pStyle w:val="CRCoverPage"/>
              <w:spacing w:after="0"/>
              <w:jc w:val="center"/>
              <w:rPr>
                <w:rFonts w:cs="Arial"/>
                <w:i/>
                <w:noProof/>
              </w:rPr>
            </w:pPr>
            <w:r w:rsidRPr="008466BD">
              <w:rPr>
                <w:rFonts w:cs="Arial"/>
                <w:i/>
                <w:noProof/>
              </w:rPr>
              <w:t xml:space="preserve">For </w:t>
            </w:r>
            <w:hyperlink r:id="rId9" w:anchor="_blank" w:history="1">
              <w:r w:rsidRPr="008466BD">
                <w:rPr>
                  <w:rStyle w:val="Hyperlink"/>
                  <w:rFonts w:cs="Arial"/>
                  <w:b/>
                  <w:i/>
                  <w:noProof/>
                  <w:color w:val="FF0000"/>
                </w:rPr>
                <w:t>HE</w:t>
              </w:r>
              <w:bookmarkStart w:id="0" w:name="_Hlt497126619"/>
              <w:r w:rsidRPr="008466BD">
                <w:rPr>
                  <w:rStyle w:val="Hyperlink"/>
                  <w:rFonts w:cs="Arial"/>
                  <w:b/>
                  <w:i/>
                  <w:noProof/>
                  <w:color w:val="FF0000"/>
                </w:rPr>
                <w:t>L</w:t>
              </w:r>
              <w:bookmarkEnd w:id="0"/>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 xml:space="preserve">on using this form: comprehensive instructions can be found at </w:t>
            </w:r>
            <w:r w:rsidRPr="008466BD">
              <w:rPr>
                <w:rFonts w:cs="Arial"/>
                <w:i/>
                <w:noProof/>
              </w:rPr>
              <w:br/>
            </w:r>
            <w:hyperlink r:id="rId10" w:history="1">
              <w:r w:rsidRPr="008466BD">
                <w:rPr>
                  <w:rStyle w:val="Hyperlink"/>
                  <w:rFonts w:cs="Arial"/>
                  <w:i/>
                  <w:noProof/>
                </w:rPr>
                <w:t>http://www.3gpp.org/Change-Requests</w:t>
              </w:r>
            </w:hyperlink>
            <w:r w:rsidRPr="008466BD">
              <w:rPr>
                <w:rFonts w:cs="Arial"/>
                <w:i/>
                <w:noProof/>
              </w:rPr>
              <w:t>.</w:t>
            </w:r>
          </w:p>
        </w:tc>
      </w:tr>
      <w:tr w:rsidR="00F71494" w:rsidRPr="008466BD" w14:paraId="232AB153" w14:textId="77777777" w:rsidTr="00AD000B">
        <w:tc>
          <w:tcPr>
            <w:tcW w:w="9641" w:type="dxa"/>
            <w:gridSpan w:val="9"/>
          </w:tcPr>
          <w:p w14:paraId="610F4DDB" w14:textId="77777777" w:rsidR="00F71494" w:rsidRPr="008466BD" w:rsidRDefault="00F71494" w:rsidP="00AD000B">
            <w:pPr>
              <w:pStyle w:val="CRCoverPage"/>
              <w:spacing w:after="0"/>
              <w:rPr>
                <w:noProof/>
                <w:sz w:val="8"/>
                <w:szCs w:val="8"/>
              </w:rPr>
            </w:pPr>
          </w:p>
        </w:tc>
      </w:tr>
    </w:tbl>
    <w:p w14:paraId="37E18862" w14:textId="77777777" w:rsidR="00F71494" w:rsidRPr="008466BD" w:rsidRDefault="00F71494" w:rsidP="00F714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494" w:rsidRPr="008466BD" w14:paraId="473086D2" w14:textId="77777777" w:rsidTr="00AD000B">
        <w:tc>
          <w:tcPr>
            <w:tcW w:w="2835" w:type="dxa"/>
          </w:tcPr>
          <w:p w14:paraId="6239D929" w14:textId="77777777" w:rsidR="00F71494" w:rsidRPr="008466BD" w:rsidRDefault="00F71494" w:rsidP="00AD000B">
            <w:pPr>
              <w:pStyle w:val="CRCoverPage"/>
              <w:tabs>
                <w:tab w:val="right" w:pos="2751"/>
              </w:tabs>
              <w:spacing w:after="0"/>
              <w:rPr>
                <w:b/>
                <w:i/>
                <w:noProof/>
              </w:rPr>
            </w:pPr>
            <w:r w:rsidRPr="008466BD">
              <w:rPr>
                <w:b/>
                <w:i/>
                <w:noProof/>
              </w:rPr>
              <w:t>Proposed change affects:</w:t>
            </w:r>
          </w:p>
        </w:tc>
        <w:tc>
          <w:tcPr>
            <w:tcW w:w="1418" w:type="dxa"/>
          </w:tcPr>
          <w:p w14:paraId="604CF79F" w14:textId="77777777" w:rsidR="00F71494" w:rsidRPr="008466BD" w:rsidRDefault="00F71494" w:rsidP="00AD000B">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48707" w14:textId="77777777" w:rsidR="00F71494" w:rsidRPr="008466BD" w:rsidRDefault="00F71494" w:rsidP="00AD000B">
            <w:pPr>
              <w:pStyle w:val="CRCoverPage"/>
              <w:spacing w:after="0"/>
              <w:jc w:val="center"/>
              <w:rPr>
                <w:b/>
                <w:caps/>
                <w:noProof/>
              </w:rPr>
            </w:pPr>
          </w:p>
        </w:tc>
        <w:tc>
          <w:tcPr>
            <w:tcW w:w="709" w:type="dxa"/>
            <w:tcBorders>
              <w:left w:val="single" w:sz="4" w:space="0" w:color="auto"/>
            </w:tcBorders>
          </w:tcPr>
          <w:p w14:paraId="257CB91D" w14:textId="77777777" w:rsidR="00F71494" w:rsidRPr="008466BD" w:rsidRDefault="00F71494" w:rsidP="00AD000B">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64F66" w14:textId="77777777" w:rsidR="00F71494" w:rsidRPr="008466BD" w:rsidRDefault="00F71494" w:rsidP="00AD000B">
            <w:pPr>
              <w:pStyle w:val="CRCoverPage"/>
              <w:spacing w:after="0"/>
              <w:jc w:val="center"/>
              <w:rPr>
                <w:b/>
                <w:caps/>
                <w:noProof/>
              </w:rPr>
            </w:pPr>
          </w:p>
        </w:tc>
        <w:tc>
          <w:tcPr>
            <w:tcW w:w="2126" w:type="dxa"/>
          </w:tcPr>
          <w:p w14:paraId="04B0C8EF" w14:textId="77777777" w:rsidR="00F71494" w:rsidRPr="008466BD" w:rsidRDefault="00F71494" w:rsidP="00AD000B">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93A3D" w14:textId="77777777" w:rsidR="00F71494" w:rsidRPr="008466BD" w:rsidRDefault="00F71494" w:rsidP="00AD000B">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1BDBFF98" w14:textId="77777777" w:rsidR="00F71494" w:rsidRPr="008466BD" w:rsidRDefault="00F71494" w:rsidP="00AD000B">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91DFE" w14:textId="77777777" w:rsidR="00F71494" w:rsidRPr="008466BD" w:rsidRDefault="00F71494" w:rsidP="00AD000B">
            <w:pPr>
              <w:pStyle w:val="CRCoverPage"/>
              <w:spacing w:after="0"/>
              <w:jc w:val="center"/>
              <w:rPr>
                <w:b/>
                <w:bCs/>
                <w:caps/>
                <w:noProof/>
              </w:rPr>
            </w:pPr>
            <w:r w:rsidRPr="008466BD">
              <w:rPr>
                <w:b/>
                <w:caps/>
                <w:noProof/>
                <w:lang w:eastAsia="zh-CN"/>
              </w:rPr>
              <w:t>X</w:t>
            </w:r>
          </w:p>
        </w:tc>
      </w:tr>
    </w:tbl>
    <w:p w14:paraId="2BB0EF32" w14:textId="77777777" w:rsidR="00F71494" w:rsidRPr="008466BD" w:rsidRDefault="00F71494" w:rsidP="00F714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494" w:rsidRPr="008466BD" w14:paraId="345B887F" w14:textId="77777777" w:rsidTr="00AD000B">
        <w:tc>
          <w:tcPr>
            <w:tcW w:w="9640" w:type="dxa"/>
            <w:gridSpan w:val="11"/>
          </w:tcPr>
          <w:p w14:paraId="3DD520E3" w14:textId="77777777" w:rsidR="00F71494" w:rsidRPr="008466BD" w:rsidRDefault="00F71494" w:rsidP="00AD000B">
            <w:pPr>
              <w:pStyle w:val="CRCoverPage"/>
              <w:spacing w:after="0"/>
              <w:rPr>
                <w:noProof/>
                <w:sz w:val="8"/>
                <w:szCs w:val="8"/>
              </w:rPr>
            </w:pPr>
          </w:p>
        </w:tc>
      </w:tr>
      <w:tr w:rsidR="00F71494" w:rsidRPr="008466BD" w14:paraId="59783EB3" w14:textId="77777777" w:rsidTr="00AD000B">
        <w:tc>
          <w:tcPr>
            <w:tcW w:w="1843" w:type="dxa"/>
            <w:tcBorders>
              <w:top w:val="single" w:sz="4" w:space="0" w:color="auto"/>
              <w:left w:val="single" w:sz="4" w:space="0" w:color="auto"/>
            </w:tcBorders>
          </w:tcPr>
          <w:p w14:paraId="3690366C" w14:textId="77777777" w:rsidR="00F71494" w:rsidRPr="008466BD" w:rsidRDefault="00F71494" w:rsidP="00AD000B">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55848F3F" w14:textId="77777777" w:rsidR="00F71494" w:rsidRPr="008466BD" w:rsidRDefault="00F71494" w:rsidP="00AD000B">
            <w:pPr>
              <w:pStyle w:val="CRCoverPage"/>
              <w:spacing w:after="0"/>
              <w:ind w:left="100"/>
              <w:rPr>
                <w:noProof/>
                <w:lang w:eastAsia="zh-CN"/>
              </w:rPr>
            </w:pPr>
            <w:r>
              <w:rPr>
                <w:lang w:eastAsia="zh-CN"/>
              </w:rPr>
              <w:t>C</w:t>
            </w:r>
            <w:r>
              <w:rPr>
                <w:rFonts w:hint="eastAsia"/>
                <w:lang w:eastAsia="zh-CN"/>
              </w:rPr>
              <w:t>orrection on Alternative QoS parameter</w:t>
            </w:r>
          </w:p>
        </w:tc>
      </w:tr>
      <w:tr w:rsidR="00F71494" w:rsidRPr="008466BD" w14:paraId="48EDD305" w14:textId="77777777" w:rsidTr="00AD000B">
        <w:tc>
          <w:tcPr>
            <w:tcW w:w="1843" w:type="dxa"/>
            <w:tcBorders>
              <w:left w:val="single" w:sz="4" w:space="0" w:color="auto"/>
            </w:tcBorders>
          </w:tcPr>
          <w:p w14:paraId="750A388F" w14:textId="77777777" w:rsidR="00F71494" w:rsidRPr="008466BD" w:rsidRDefault="00F71494" w:rsidP="00AD000B">
            <w:pPr>
              <w:pStyle w:val="CRCoverPage"/>
              <w:spacing w:after="0"/>
              <w:rPr>
                <w:b/>
                <w:i/>
                <w:noProof/>
                <w:sz w:val="8"/>
                <w:szCs w:val="8"/>
              </w:rPr>
            </w:pPr>
          </w:p>
        </w:tc>
        <w:tc>
          <w:tcPr>
            <w:tcW w:w="7797" w:type="dxa"/>
            <w:gridSpan w:val="10"/>
            <w:tcBorders>
              <w:right w:val="single" w:sz="4" w:space="0" w:color="auto"/>
            </w:tcBorders>
          </w:tcPr>
          <w:p w14:paraId="2428B67E" w14:textId="77777777" w:rsidR="00F71494" w:rsidRPr="008466BD" w:rsidRDefault="00F71494" w:rsidP="00AD000B">
            <w:pPr>
              <w:pStyle w:val="CRCoverPage"/>
              <w:spacing w:after="0"/>
              <w:rPr>
                <w:noProof/>
                <w:sz w:val="8"/>
                <w:szCs w:val="8"/>
              </w:rPr>
            </w:pPr>
          </w:p>
        </w:tc>
      </w:tr>
      <w:tr w:rsidR="00F71494" w:rsidRPr="008466BD" w14:paraId="2B0091D3" w14:textId="77777777" w:rsidTr="00AD000B">
        <w:tc>
          <w:tcPr>
            <w:tcW w:w="1843" w:type="dxa"/>
            <w:tcBorders>
              <w:left w:val="single" w:sz="4" w:space="0" w:color="auto"/>
            </w:tcBorders>
          </w:tcPr>
          <w:p w14:paraId="66C53916" w14:textId="77777777" w:rsidR="00F71494" w:rsidRPr="008466BD" w:rsidRDefault="00F71494" w:rsidP="00AD000B">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372BEBC4" w14:textId="77777777" w:rsidR="00F71494" w:rsidRPr="008466BD" w:rsidRDefault="00F71494" w:rsidP="00AD000B">
            <w:pPr>
              <w:pStyle w:val="CRCoverPage"/>
              <w:spacing w:after="0"/>
              <w:ind w:left="100"/>
              <w:rPr>
                <w:noProof/>
                <w:lang w:eastAsia="zh-CN"/>
              </w:rPr>
            </w:pPr>
            <w:r>
              <w:rPr>
                <w:noProof/>
                <w:lang w:eastAsia="zh-CN"/>
              </w:rPr>
              <w:t>Ericsson</w:t>
            </w:r>
          </w:p>
        </w:tc>
      </w:tr>
      <w:tr w:rsidR="00F71494" w:rsidRPr="008466BD" w14:paraId="674BCAFC" w14:textId="77777777" w:rsidTr="00AD000B">
        <w:tc>
          <w:tcPr>
            <w:tcW w:w="1843" w:type="dxa"/>
            <w:tcBorders>
              <w:left w:val="single" w:sz="4" w:space="0" w:color="auto"/>
            </w:tcBorders>
          </w:tcPr>
          <w:p w14:paraId="4FE71A67" w14:textId="77777777" w:rsidR="00F71494" w:rsidRPr="008466BD" w:rsidRDefault="00F71494" w:rsidP="00AD000B">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6FECB795" w14:textId="77777777" w:rsidR="00F71494" w:rsidRPr="008466BD" w:rsidRDefault="00F71494" w:rsidP="00AD000B">
            <w:pPr>
              <w:pStyle w:val="CRCoverPage"/>
              <w:spacing w:after="0"/>
              <w:ind w:left="100"/>
              <w:rPr>
                <w:noProof/>
                <w:lang w:eastAsia="zh-CN"/>
              </w:rPr>
            </w:pPr>
            <w:r w:rsidRPr="008466BD">
              <w:rPr>
                <w:noProof/>
                <w:lang w:eastAsia="zh-CN"/>
              </w:rPr>
              <w:t>R3</w:t>
            </w:r>
          </w:p>
        </w:tc>
      </w:tr>
      <w:tr w:rsidR="00F71494" w:rsidRPr="008466BD" w14:paraId="22ADEE65" w14:textId="77777777" w:rsidTr="00AD000B">
        <w:tc>
          <w:tcPr>
            <w:tcW w:w="1843" w:type="dxa"/>
            <w:tcBorders>
              <w:left w:val="single" w:sz="4" w:space="0" w:color="auto"/>
            </w:tcBorders>
          </w:tcPr>
          <w:p w14:paraId="61B70920" w14:textId="77777777" w:rsidR="00F71494" w:rsidRPr="008466BD" w:rsidRDefault="00F71494" w:rsidP="00AD000B">
            <w:pPr>
              <w:pStyle w:val="CRCoverPage"/>
              <w:spacing w:after="0"/>
              <w:rPr>
                <w:b/>
                <w:i/>
                <w:noProof/>
                <w:sz w:val="8"/>
                <w:szCs w:val="8"/>
              </w:rPr>
            </w:pPr>
          </w:p>
        </w:tc>
        <w:tc>
          <w:tcPr>
            <w:tcW w:w="7797" w:type="dxa"/>
            <w:gridSpan w:val="10"/>
            <w:tcBorders>
              <w:right w:val="single" w:sz="4" w:space="0" w:color="auto"/>
            </w:tcBorders>
          </w:tcPr>
          <w:p w14:paraId="45E5F9D3" w14:textId="77777777" w:rsidR="00F71494" w:rsidRPr="008466BD" w:rsidRDefault="00F71494" w:rsidP="00AD000B">
            <w:pPr>
              <w:pStyle w:val="CRCoverPage"/>
              <w:spacing w:after="0"/>
              <w:rPr>
                <w:noProof/>
                <w:sz w:val="8"/>
                <w:szCs w:val="8"/>
              </w:rPr>
            </w:pPr>
          </w:p>
        </w:tc>
      </w:tr>
      <w:tr w:rsidR="00F71494" w:rsidRPr="008466BD" w14:paraId="6F349B8D" w14:textId="77777777" w:rsidTr="00AD000B">
        <w:tc>
          <w:tcPr>
            <w:tcW w:w="1843" w:type="dxa"/>
            <w:tcBorders>
              <w:left w:val="single" w:sz="4" w:space="0" w:color="auto"/>
            </w:tcBorders>
          </w:tcPr>
          <w:p w14:paraId="059F4AE6" w14:textId="77777777" w:rsidR="00F71494" w:rsidRPr="008466BD" w:rsidRDefault="00F71494" w:rsidP="00AD000B">
            <w:pPr>
              <w:pStyle w:val="CRCoverPage"/>
              <w:tabs>
                <w:tab w:val="right" w:pos="1759"/>
              </w:tabs>
              <w:spacing w:after="0"/>
              <w:rPr>
                <w:b/>
                <w:i/>
                <w:noProof/>
              </w:rPr>
            </w:pPr>
            <w:r w:rsidRPr="008466BD">
              <w:rPr>
                <w:b/>
                <w:i/>
                <w:noProof/>
              </w:rPr>
              <w:t>Work item code:</w:t>
            </w:r>
          </w:p>
        </w:tc>
        <w:tc>
          <w:tcPr>
            <w:tcW w:w="3686" w:type="dxa"/>
            <w:gridSpan w:val="5"/>
            <w:shd w:val="pct30" w:color="FFFF00" w:fill="auto"/>
          </w:tcPr>
          <w:p w14:paraId="4B09017E" w14:textId="6442109B" w:rsidR="00F71494" w:rsidRPr="008466BD" w:rsidRDefault="00F71494" w:rsidP="00AD000B">
            <w:pPr>
              <w:pStyle w:val="CRCoverPage"/>
              <w:spacing w:after="0"/>
              <w:ind w:left="100"/>
              <w:rPr>
                <w:noProof/>
              </w:rPr>
            </w:pPr>
            <w:r w:rsidRPr="00831791">
              <w:rPr>
                <w:noProof/>
              </w:rPr>
              <w:t>NR_newRAT-Core</w:t>
            </w:r>
            <w:r w:rsidR="007024AD">
              <w:rPr>
                <w:noProof/>
              </w:rPr>
              <w:t>, TEI18</w:t>
            </w:r>
          </w:p>
        </w:tc>
        <w:tc>
          <w:tcPr>
            <w:tcW w:w="567" w:type="dxa"/>
            <w:tcBorders>
              <w:left w:val="nil"/>
            </w:tcBorders>
          </w:tcPr>
          <w:p w14:paraId="338B117F" w14:textId="77777777" w:rsidR="00F71494" w:rsidRPr="008466BD" w:rsidRDefault="00F71494" w:rsidP="00AD000B">
            <w:pPr>
              <w:pStyle w:val="CRCoverPage"/>
              <w:spacing w:after="0"/>
              <w:ind w:right="100"/>
              <w:rPr>
                <w:noProof/>
              </w:rPr>
            </w:pPr>
          </w:p>
        </w:tc>
        <w:tc>
          <w:tcPr>
            <w:tcW w:w="1417" w:type="dxa"/>
            <w:gridSpan w:val="3"/>
            <w:tcBorders>
              <w:left w:val="nil"/>
            </w:tcBorders>
          </w:tcPr>
          <w:p w14:paraId="792AFCFD" w14:textId="77777777" w:rsidR="00F71494" w:rsidRPr="008466BD" w:rsidRDefault="00F71494" w:rsidP="00AD000B">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01387D89" w14:textId="77777777" w:rsidR="00F71494" w:rsidRPr="008466BD" w:rsidRDefault="00F71494" w:rsidP="00AD000B">
            <w:pPr>
              <w:pStyle w:val="CRCoverPage"/>
              <w:spacing w:after="0"/>
              <w:ind w:left="100"/>
              <w:rPr>
                <w:noProof/>
                <w:lang w:eastAsia="zh-CN"/>
              </w:rPr>
            </w:pPr>
            <w:r w:rsidRPr="008466BD">
              <w:rPr>
                <w:noProof/>
                <w:lang w:eastAsia="zh-CN"/>
              </w:rPr>
              <w:t>202</w:t>
            </w:r>
            <w:r>
              <w:rPr>
                <w:rFonts w:hint="eastAsia"/>
                <w:noProof/>
                <w:lang w:eastAsia="zh-CN"/>
              </w:rPr>
              <w:t>5</w:t>
            </w:r>
            <w:r w:rsidRPr="008466BD">
              <w:rPr>
                <w:noProof/>
                <w:lang w:eastAsia="zh-CN"/>
              </w:rPr>
              <w:t>-</w:t>
            </w:r>
            <w:r>
              <w:rPr>
                <w:noProof/>
                <w:lang w:eastAsia="zh-CN"/>
              </w:rPr>
              <w:t>10</w:t>
            </w:r>
            <w:r w:rsidRPr="008466BD">
              <w:rPr>
                <w:noProof/>
                <w:lang w:eastAsia="zh-CN"/>
              </w:rPr>
              <w:t>-</w:t>
            </w:r>
            <w:r>
              <w:rPr>
                <w:noProof/>
                <w:lang w:eastAsia="zh-CN"/>
              </w:rPr>
              <w:t>03</w:t>
            </w:r>
          </w:p>
        </w:tc>
      </w:tr>
      <w:tr w:rsidR="00F71494" w:rsidRPr="008466BD" w14:paraId="0D829F41" w14:textId="77777777" w:rsidTr="00AD000B">
        <w:tc>
          <w:tcPr>
            <w:tcW w:w="1843" w:type="dxa"/>
            <w:tcBorders>
              <w:left w:val="single" w:sz="4" w:space="0" w:color="auto"/>
            </w:tcBorders>
          </w:tcPr>
          <w:p w14:paraId="50406590" w14:textId="77777777" w:rsidR="00F71494" w:rsidRPr="008466BD" w:rsidRDefault="00F71494" w:rsidP="00AD000B">
            <w:pPr>
              <w:pStyle w:val="CRCoverPage"/>
              <w:spacing w:after="0"/>
              <w:rPr>
                <w:b/>
                <w:i/>
                <w:noProof/>
                <w:sz w:val="8"/>
                <w:szCs w:val="8"/>
              </w:rPr>
            </w:pPr>
          </w:p>
        </w:tc>
        <w:tc>
          <w:tcPr>
            <w:tcW w:w="1986" w:type="dxa"/>
            <w:gridSpan w:val="4"/>
          </w:tcPr>
          <w:p w14:paraId="5185158F" w14:textId="77777777" w:rsidR="00F71494" w:rsidRPr="008466BD" w:rsidRDefault="00F71494" w:rsidP="00AD000B">
            <w:pPr>
              <w:pStyle w:val="CRCoverPage"/>
              <w:spacing w:after="0"/>
              <w:rPr>
                <w:noProof/>
                <w:sz w:val="8"/>
                <w:szCs w:val="8"/>
              </w:rPr>
            </w:pPr>
          </w:p>
        </w:tc>
        <w:tc>
          <w:tcPr>
            <w:tcW w:w="2267" w:type="dxa"/>
            <w:gridSpan w:val="2"/>
          </w:tcPr>
          <w:p w14:paraId="7998FD64" w14:textId="77777777" w:rsidR="00F71494" w:rsidRPr="008466BD" w:rsidRDefault="00F71494" w:rsidP="00AD000B">
            <w:pPr>
              <w:pStyle w:val="CRCoverPage"/>
              <w:spacing w:after="0"/>
              <w:rPr>
                <w:noProof/>
                <w:sz w:val="8"/>
                <w:szCs w:val="8"/>
              </w:rPr>
            </w:pPr>
          </w:p>
        </w:tc>
        <w:tc>
          <w:tcPr>
            <w:tcW w:w="1417" w:type="dxa"/>
            <w:gridSpan w:val="3"/>
          </w:tcPr>
          <w:p w14:paraId="7D3DDB7D" w14:textId="77777777" w:rsidR="00F71494" w:rsidRPr="008466BD" w:rsidRDefault="00F71494" w:rsidP="00AD000B">
            <w:pPr>
              <w:pStyle w:val="CRCoverPage"/>
              <w:spacing w:after="0"/>
              <w:rPr>
                <w:noProof/>
                <w:sz w:val="8"/>
                <w:szCs w:val="8"/>
              </w:rPr>
            </w:pPr>
          </w:p>
        </w:tc>
        <w:tc>
          <w:tcPr>
            <w:tcW w:w="2127" w:type="dxa"/>
            <w:tcBorders>
              <w:right w:val="single" w:sz="4" w:space="0" w:color="auto"/>
            </w:tcBorders>
          </w:tcPr>
          <w:p w14:paraId="491A357C" w14:textId="77777777" w:rsidR="00F71494" w:rsidRPr="008466BD" w:rsidRDefault="00F71494" w:rsidP="00AD000B">
            <w:pPr>
              <w:pStyle w:val="CRCoverPage"/>
              <w:spacing w:after="0"/>
              <w:rPr>
                <w:noProof/>
                <w:sz w:val="8"/>
                <w:szCs w:val="8"/>
              </w:rPr>
            </w:pPr>
          </w:p>
        </w:tc>
      </w:tr>
      <w:tr w:rsidR="00F71494" w:rsidRPr="008466BD" w14:paraId="11FEB6C7" w14:textId="77777777" w:rsidTr="00AD000B">
        <w:trPr>
          <w:cantSplit/>
        </w:trPr>
        <w:tc>
          <w:tcPr>
            <w:tcW w:w="1843" w:type="dxa"/>
            <w:tcBorders>
              <w:left w:val="single" w:sz="4" w:space="0" w:color="auto"/>
            </w:tcBorders>
          </w:tcPr>
          <w:p w14:paraId="672445D8" w14:textId="77777777" w:rsidR="00F71494" w:rsidRPr="008466BD" w:rsidRDefault="00F71494" w:rsidP="00AD000B">
            <w:pPr>
              <w:pStyle w:val="CRCoverPage"/>
              <w:tabs>
                <w:tab w:val="right" w:pos="1759"/>
              </w:tabs>
              <w:spacing w:after="0"/>
              <w:rPr>
                <w:b/>
                <w:i/>
                <w:noProof/>
              </w:rPr>
            </w:pPr>
            <w:r w:rsidRPr="008466BD">
              <w:rPr>
                <w:b/>
                <w:i/>
                <w:noProof/>
              </w:rPr>
              <w:t>Category:</w:t>
            </w:r>
          </w:p>
        </w:tc>
        <w:tc>
          <w:tcPr>
            <w:tcW w:w="851" w:type="dxa"/>
            <w:shd w:val="pct30" w:color="FFFF00" w:fill="auto"/>
          </w:tcPr>
          <w:p w14:paraId="75986960" w14:textId="704D6F68" w:rsidR="00F71494" w:rsidRPr="008466BD" w:rsidRDefault="0060622B" w:rsidP="00AD000B">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30F7604" w14:textId="77777777" w:rsidR="00F71494" w:rsidRPr="008466BD" w:rsidRDefault="00F71494" w:rsidP="00AD000B">
            <w:pPr>
              <w:pStyle w:val="CRCoverPage"/>
              <w:spacing w:after="0"/>
              <w:rPr>
                <w:noProof/>
              </w:rPr>
            </w:pPr>
          </w:p>
        </w:tc>
        <w:tc>
          <w:tcPr>
            <w:tcW w:w="1417" w:type="dxa"/>
            <w:gridSpan w:val="3"/>
            <w:tcBorders>
              <w:left w:val="nil"/>
            </w:tcBorders>
          </w:tcPr>
          <w:p w14:paraId="332F7842" w14:textId="77777777" w:rsidR="00F71494" w:rsidRPr="008466BD" w:rsidRDefault="00F71494" w:rsidP="00AD000B">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3F2538BE" w14:textId="18B8FACE" w:rsidR="00F71494" w:rsidRPr="008466BD" w:rsidRDefault="00F71494" w:rsidP="00AD000B">
            <w:pPr>
              <w:pStyle w:val="CRCoverPage"/>
              <w:spacing w:after="0"/>
              <w:ind w:left="100"/>
              <w:rPr>
                <w:noProof/>
                <w:lang w:eastAsia="zh-CN"/>
              </w:rPr>
            </w:pPr>
            <w:r w:rsidRPr="008466BD">
              <w:rPr>
                <w:noProof/>
                <w:lang w:eastAsia="zh-CN"/>
              </w:rPr>
              <w:t>Rel-1</w:t>
            </w:r>
            <w:r w:rsidR="0060622B">
              <w:rPr>
                <w:noProof/>
                <w:lang w:eastAsia="zh-CN"/>
              </w:rPr>
              <w:t>9</w:t>
            </w:r>
          </w:p>
        </w:tc>
      </w:tr>
      <w:tr w:rsidR="00F71494" w:rsidRPr="008466BD" w14:paraId="4253FDBA" w14:textId="77777777" w:rsidTr="00AD000B">
        <w:tc>
          <w:tcPr>
            <w:tcW w:w="1843" w:type="dxa"/>
            <w:tcBorders>
              <w:left w:val="single" w:sz="4" w:space="0" w:color="auto"/>
              <w:bottom w:val="single" w:sz="4" w:space="0" w:color="auto"/>
            </w:tcBorders>
          </w:tcPr>
          <w:p w14:paraId="73B6BD64" w14:textId="77777777" w:rsidR="00F71494" w:rsidRPr="008466BD" w:rsidRDefault="00F71494" w:rsidP="00AD000B">
            <w:pPr>
              <w:pStyle w:val="CRCoverPage"/>
              <w:spacing w:after="0"/>
              <w:rPr>
                <w:b/>
                <w:i/>
                <w:noProof/>
              </w:rPr>
            </w:pPr>
          </w:p>
        </w:tc>
        <w:tc>
          <w:tcPr>
            <w:tcW w:w="4677" w:type="dxa"/>
            <w:gridSpan w:val="8"/>
            <w:tcBorders>
              <w:bottom w:val="single" w:sz="4" w:space="0" w:color="auto"/>
            </w:tcBorders>
          </w:tcPr>
          <w:p w14:paraId="448CA202" w14:textId="77777777" w:rsidR="00F71494" w:rsidRPr="008466BD" w:rsidRDefault="00F71494" w:rsidP="00AD000B">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(mirror corresponding to a change in an earlier </w:t>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62300A28" w14:textId="77777777" w:rsidR="00F71494" w:rsidRPr="008466BD" w:rsidRDefault="00F71494" w:rsidP="00AD000B">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68027BCB" w14:textId="77777777" w:rsidR="00F71494" w:rsidRPr="008466BD" w:rsidRDefault="00F71494" w:rsidP="00AD000B">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Pr="008466BD">
              <w:rPr>
                <w:i/>
                <w:noProof/>
                <w:sz w:val="18"/>
              </w:rPr>
              <w:br/>
              <w:t>Rel-9</w:t>
            </w:r>
            <w:r w:rsidRPr="008466BD">
              <w:rPr>
                <w:i/>
                <w:noProof/>
                <w:sz w:val="18"/>
              </w:rPr>
              <w:tab/>
              <w:t>(Release 9)</w:t>
            </w:r>
            <w:r w:rsidRPr="008466BD">
              <w:rPr>
                <w:i/>
                <w:noProof/>
                <w:sz w:val="18"/>
              </w:rPr>
              <w:br/>
              <w:t>Rel-10</w:t>
            </w:r>
            <w:r w:rsidRPr="008466BD">
              <w:rPr>
                <w:i/>
                <w:noProof/>
                <w:sz w:val="18"/>
              </w:rPr>
              <w:tab/>
              <w:t>(Release 10)</w:t>
            </w:r>
            <w:r w:rsidRPr="008466BD">
              <w:rPr>
                <w:i/>
                <w:noProof/>
                <w:sz w:val="18"/>
              </w:rPr>
              <w:br/>
              <w:t>Rel-11</w:t>
            </w:r>
            <w:r w:rsidRPr="008466BD">
              <w:rPr>
                <w:i/>
                <w:noProof/>
                <w:sz w:val="18"/>
              </w:rPr>
              <w:tab/>
              <w:t>(Release 11)</w:t>
            </w:r>
            <w:r w:rsidRPr="008466BD">
              <w:rPr>
                <w:i/>
                <w:noProof/>
                <w:sz w:val="18"/>
              </w:rPr>
              <w:br/>
              <w:t>…</w:t>
            </w:r>
            <w:r w:rsidRPr="008466BD">
              <w:rPr>
                <w:i/>
                <w:noProof/>
                <w:sz w:val="18"/>
              </w:rPr>
              <w:br/>
              <w:t>Rel-17</w:t>
            </w:r>
            <w:r w:rsidRPr="008466BD">
              <w:rPr>
                <w:i/>
                <w:noProof/>
                <w:sz w:val="18"/>
              </w:rPr>
              <w:tab/>
              <w:t>(Release 17)</w:t>
            </w:r>
            <w:r w:rsidRPr="008466BD">
              <w:rPr>
                <w:i/>
                <w:noProof/>
                <w:sz w:val="18"/>
              </w:rPr>
              <w:br/>
              <w:t>Rel-18</w:t>
            </w:r>
            <w:r w:rsidRPr="008466BD">
              <w:rPr>
                <w:i/>
                <w:noProof/>
                <w:sz w:val="18"/>
              </w:rPr>
              <w:tab/>
              <w:t>(Release 18)</w:t>
            </w:r>
            <w:r w:rsidRPr="008466BD">
              <w:rPr>
                <w:i/>
                <w:noProof/>
                <w:sz w:val="18"/>
              </w:rPr>
              <w:br/>
              <w:t>Rel-19</w:t>
            </w:r>
            <w:r w:rsidRPr="008466BD">
              <w:rPr>
                <w:i/>
                <w:noProof/>
                <w:sz w:val="18"/>
              </w:rPr>
              <w:tab/>
              <w:t xml:space="preserve">(Release 19) </w:t>
            </w:r>
            <w:r w:rsidRPr="008466BD">
              <w:rPr>
                <w:i/>
                <w:noProof/>
                <w:sz w:val="18"/>
              </w:rPr>
              <w:br/>
              <w:t>Rel-20</w:t>
            </w:r>
            <w:r w:rsidRPr="008466BD">
              <w:rPr>
                <w:i/>
                <w:noProof/>
                <w:sz w:val="18"/>
              </w:rPr>
              <w:tab/>
              <w:t>(Release 20)</w:t>
            </w:r>
          </w:p>
        </w:tc>
      </w:tr>
      <w:tr w:rsidR="00F71494" w:rsidRPr="008466BD" w14:paraId="6AE66B44" w14:textId="77777777" w:rsidTr="00AD000B">
        <w:tc>
          <w:tcPr>
            <w:tcW w:w="1843" w:type="dxa"/>
          </w:tcPr>
          <w:p w14:paraId="2B39A063" w14:textId="77777777" w:rsidR="00F71494" w:rsidRPr="008466BD" w:rsidRDefault="00F71494" w:rsidP="00AD000B">
            <w:pPr>
              <w:pStyle w:val="CRCoverPage"/>
              <w:spacing w:after="0"/>
              <w:rPr>
                <w:b/>
                <w:i/>
                <w:noProof/>
                <w:sz w:val="8"/>
                <w:szCs w:val="8"/>
              </w:rPr>
            </w:pPr>
          </w:p>
        </w:tc>
        <w:tc>
          <w:tcPr>
            <w:tcW w:w="7797" w:type="dxa"/>
            <w:gridSpan w:val="10"/>
          </w:tcPr>
          <w:p w14:paraId="5CCACB4F" w14:textId="77777777" w:rsidR="00F71494" w:rsidRPr="008466BD" w:rsidRDefault="00F71494" w:rsidP="00AD000B">
            <w:pPr>
              <w:pStyle w:val="CRCoverPage"/>
              <w:spacing w:after="0"/>
              <w:rPr>
                <w:noProof/>
                <w:sz w:val="8"/>
                <w:szCs w:val="8"/>
              </w:rPr>
            </w:pPr>
          </w:p>
        </w:tc>
      </w:tr>
      <w:tr w:rsidR="00F71494" w:rsidRPr="008466BD" w14:paraId="380C5A38" w14:textId="77777777" w:rsidTr="00AD000B">
        <w:tc>
          <w:tcPr>
            <w:tcW w:w="2694" w:type="dxa"/>
            <w:gridSpan w:val="2"/>
            <w:tcBorders>
              <w:top w:val="single" w:sz="4" w:space="0" w:color="auto"/>
              <w:left w:val="single" w:sz="4" w:space="0" w:color="auto"/>
            </w:tcBorders>
          </w:tcPr>
          <w:p w14:paraId="24ADFA2E" w14:textId="77777777" w:rsidR="00F71494" w:rsidRPr="008466BD" w:rsidRDefault="00F71494" w:rsidP="00AD000B">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41636E88" w14:textId="77777777" w:rsidR="00F71494" w:rsidRDefault="00F71494" w:rsidP="00AD000B">
            <w:pPr>
              <w:pStyle w:val="CRCoverPage"/>
              <w:spacing w:after="0"/>
              <w:rPr>
                <w:noProof/>
                <w:lang w:eastAsia="zh-CN"/>
              </w:rPr>
            </w:pPr>
            <w:r>
              <w:rPr>
                <w:noProof/>
                <w:lang w:eastAsia="zh-CN"/>
              </w:rPr>
              <w:t>TS 23.501 section 5.7.1.2a mentions that Averaging window is part of Alternative QoS Parameters.</w:t>
            </w:r>
          </w:p>
          <w:p w14:paraId="1E943D9C" w14:textId="77777777" w:rsidR="00F71494" w:rsidRPr="008466BD" w:rsidRDefault="00F71494" w:rsidP="00AD000B">
            <w:pPr>
              <w:pStyle w:val="CRCoverPage"/>
              <w:spacing w:after="0"/>
              <w:rPr>
                <w:noProof/>
                <w:lang w:eastAsia="zh-CN"/>
              </w:rPr>
            </w:pPr>
            <w:r>
              <w:rPr>
                <w:noProof/>
                <w:lang w:eastAsia="zh-CN"/>
              </w:rPr>
              <w:t xml:space="preserve">When adding Avering window to AQP, </w:t>
            </w:r>
            <w:r w:rsidRPr="00134CE6">
              <w:rPr>
                <w:noProof/>
                <w:lang w:eastAsia="zh-CN"/>
              </w:rPr>
              <w:t xml:space="preserve">NG-RAN node will re-use the same value as the averaging window configured in the QoS profile to determine whether the QoS profile can be fulfilled and which </w:t>
            </w:r>
            <w:r>
              <w:rPr>
                <w:noProof/>
                <w:lang w:eastAsia="zh-CN"/>
              </w:rPr>
              <w:t>AQP</w:t>
            </w:r>
            <w:r w:rsidRPr="00134CE6">
              <w:rPr>
                <w:noProof/>
                <w:lang w:eastAsia="zh-CN"/>
              </w:rPr>
              <w:t xml:space="preserve"> can be used as reference if the QoS profile is not fulfilled.</w:t>
            </w:r>
          </w:p>
        </w:tc>
      </w:tr>
      <w:tr w:rsidR="00F71494" w:rsidRPr="008466BD" w14:paraId="2C2BAC04" w14:textId="77777777" w:rsidTr="00AD000B">
        <w:tc>
          <w:tcPr>
            <w:tcW w:w="2694" w:type="dxa"/>
            <w:gridSpan w:val="2"/>
            <w:tcBorders>
              <w:left w:val="single" w:sz="4" w:space="0" w:color="auto"/>
            </w:tcBorders>
          </w:tcPr>
          <w:p w14:paraId="4CEDFA4C" w14:textId="77777777" w:rsidR="00F71494" w:rsidRPr="008466BD" w:rsidRDefault="00F71494" w:rsidP="00AD000B">
            <w:pPr>
              <w:pStyle w:val="CRCoverPage"/>
              <w:spacing w:after="0"/>
              <w:rPr>
                <w:b/>
                <w:i/>
                <w:noProof/>
                <w:sz w:val="8"/>
                <w:szCs w:val="8"/>
              </w:rPr>
            </w:pPr>
          </w:p>
        </w:tc>
        <w:tc>
          <w:tcPr>
            <w:tcW w:w="6946" w:type="dxa"/>
            <w:gridSpan w:val="9"/>
            <w:tcBorders>
              <w:right w:val="single" w:sz="4" w:space="0" w:color="auto"/>
            </w:tcBorders>
          </w:tcPr>
          <w:p w14:paraId="60A81B49" w14:textId="77777777" w:rsidR="00F71494" w:rsidRPr="008466BD" w:rsidRDefault="00F71494" w:rsidP="00AD000B">
            <w:pPr>
              <w:pStyle w:val="CRCoverPage"/>
              <w:spacing w:after="0"/>
              <w:rPr>
                <w:noProof/>
                <w:sz w:val="8"/>
                <w:szCs w:val="8"/>
              </w:rPr>
            </w:pPr>
          </w:p>
        </w:tc>
      </w:tr>
      <w:tr w:rsidR="00F71494" w:rsidRPr="008466BD" w14:paraId="1CAAA8B1" w14:textId="77777777" w:rsidTr="00AD000B">
        <w:tc>
          <w:tcPr>
            <w:tcW w:w="2694" w:type="dxa"/>
            <w:gridSpan w:val="2"/>
            <w:tcBorders>
              <w:left w:val="single" w:sz="4" w:space="0" w:color="auto"/>
            </w:tcBorders>
          </w:tcPr>
          <w:p w14:paraId="2272EFE5" w14:textId="77777777" w:rsidR="00F71494" w:rsidRPr="008466BD" w:rsidRDefault="00F71494" w:rsidP="00AD000B">
            <w:pPr>
              <w:pStyle w:val="CRCoverPage"/>
              <w:tabs>
                <w:tab w:val="right" w:pos="2184"/>
              </w:tabs>
              <w:spacing w:after="0"/>
              <w:rPr>
                <w:b/>
                <w:i/>
                <w:noProof/>
              </w:rPr>
            </w:pPr>
            <w:r w:rsidRPr="008466BD">
              <w:rPr>
                <w:b/>
                <w:i/>
                <w:noProof/>
              </w:rPr>
              <w:t>Summary of change:</w:t>
            </w:r>
          </w:p>
        </w:tc>
        <w:tc>
          <w:tcPr>
            <w:tcW w:w="6946" w:type="dxa"/>
            <w:gridSpan w:val="9"/>
            <w:tcBorders>
              <w:right w:val="single" w:sz="4" w:space="0" w:color="auto"/>
            </w:tcBorders>
            <w:shd w:val="pct30" w:color="FFFF00" w:fill="auto"/>
          </w:tcPr>
          <w:p w14:paraId="2E69E0E2" w14:textId="77777777" w:rsidR="00F71494" w:rsidRDefault="00F71494" w:rsidP="00AD000B">
            <w:pPr>
              <w:pStyle w:val="CRCoverPage"/>
              <w:spacing w:after="0"/>
              <w:ind w:left="100"/>
              <w:rPr>
                <w:noProof/>
                <w:lang w:eastAsia="zh-CN"/>
              </w:rPr>
            </w:pPr>
            <w:r>
              <w:rPr>
                <w:noProof/>
                <w:lang w:eastAsia="zh-CN"/>
              </w:rPr>
              <w:t>Introduce Averaging window in AQP that has the same default value as the one in the QoS Profile.</w:t>
            </w:r>
          </w:p>
          <w:p w14:paraId="2EE51CE3" w14:textId="77777777" w:rsidR="00F71494" w:rsidRDefault="00F71494" w:rsidP="00AD000B">
            <w:pPr>
              <w:pStyle w:val="CRCoverPage"/>
              <w:spacing w:after="0"/>
              <w:ind w:left="100"/>
              <w:rPr>
                <w:noProof/>
                <w:lang w:eastAsia="zh-CN"/>
              </w:rPr>
            </w:pPr>
          </w:p>
          <w:p w14:paraId="269201B0" w14:textId="77777777" w:rsidR="00F71494" w:rsidRPr="00F0578F" w:rsidRDefault="00F71494" w:rsidP="00AD000B">
            <w:pPr>
              <w:pStyle w:val="CRCoverPage"/>
              <w:spacing w:after="0"/>
              <w:rPr>
                <w:noProof/>
                <w:u w:val="single"/>
                <w:lang w:eastAsia="zh-CN"/>
              </w:rPr>
            </w:pPr>
            <w:r w:rsidRPr="00F0578F">
              <w:rPr>
                <w:noProof/>
                <w:u w:val="single"/>
                <w:lang w:eastAsia="zh-CN"/>
              </w:rPr>
              <w:t xml:space="preserve">Impact assessment towards the previous version of the specification (same release): </w:t>
            </w:r>
          </w:p>
          <w:p w14:paraId="4A5792E1" w14:textId="77777777" w:rsidR="00F71494" w:rsidRPr="008466BD" w:rsidRDefault="00F71494" w:rsidP="00AD000B">
            <w:pPr>
              <w:pStyle w:val="CRCoverPage"/>
              <w:spacing w:after="0"/>
              <w:ind w:left="100"/>
              <w:rPr>
                <w:noProof/>
                <w:lang w:eastAsia="zh-CN"/>
              </w:rPr>
            </w:pPr>
            <w:r w:rsidRPr="00F0578F">
              <w:rPr>
                <w:noProof/>
                <w:lang w:eastAsia="zh-CN"/>
              </w:rPr>
              <w:t>The impact can be considered isolated because the change only impacts Alternative QoS parameters in the specs.</w:t>
            </w:r>
          </w:p>
        </w:tc>
      </w:tr>
      <w:tr w:rsidR="00F71494" w:rsidRPr="008466BD" w14:paraId="1B34B8FA" w14:textId="77777777" w:rsidTr="00AD000B">
        <w:tc>
          <w:tcPr>
            <w:tcW w:w="2694" w:type="dxa"/>
            <w:gridSpan w:val="2"/>
            <w:tcBorders>
              <w:left w:val="single" w:sz="4" w:space="0" w:color="auto"/>
            </w:tcBorders>
          </w:tcPr>
          <w:p w14:paraId="5A1657CE" w14:textId="77777777" w:rsidR="00F71494" w:rsidRPr="008466BD" w:rsidRDefault="00F71494" w:rsidP="00AD000B">
            <w:pPr>
              <w:pStyle w:val="CRCoverPage"/>
              <w:spacing w:after="0"/>
              <w:rPr>
                <w:b/>
                <w:i/>
                <w:noProof/>
                <w:sz w:val="8"/>
                <w:szCs w:val="8"/>
              </w:rPr>
            </w:pPr>
          </w:p>
        </w:tc>
        <w:tc>
          <w:tcPr>
            <w:tcW w:w="6946" w:type="dxa"/>
            <w:gridSpan w:val="9"/>
            <w:tcBorders>
              <w:right w:val="single" w:sz="4" w:space="0" w:color="auto"/>
            </w:tcBorders>
          </w:tcPr>
          <w:p w14:paraId="26335AF2" w14:textId="77777777" w:rsidR="00F71494" w:rsidRPr="008466BD" w:rsidRDefault="00F71494" w:rsidP="00AD000B">
            <w:pPr>
              <w:pStyle w:val="CRCoverPage"/>
              <w:spacing w:after="0"/>
              <w:rPr>
                <w:noProof/>
                <w:sz w:val="8"/>
                <w:szCs w:val="8"/>
              </w:rPr>
            </w:pPr>
          </w:p>
        </w:tc>
      </w:tr>
      <w:tr w:rsidR="00F71494" w:rsidRPr="008466BD" w14:paraId="7DF7D4BA" w14:textId="77777777" w:rsidTr="00AD000B">
        <w:tc>
          <w:tcPr>
            <w:tcW w:w="2694" w:type="dxa"/>
            <w:gridSpan w:val="2"/>
            <w:tcBorders>
              <w:left w:val="single" w:sz="4" w:space="0" w:color="auto"/>
              <w:bottom w:val="single" w:sz="4" w:space="0" w:color="auto"/>
            </w:tcBorders>
          </w:tcPr>
          <w:p w14:paraId="50A91819" w14:textId="77777777" w:rsidR="00F71494" w:rsidRPr="008466BD" w:rsidRDefault="00F71494" w:rsidP="00AD000B">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E69A7" w14:textId="77777777" w:rsidR="00F71494" w:rsidRPr="008466BD" w:rsidRDefault="00F71494" w:rsidP="00AD000B">
            <w:pPr>
              <w:pStyle w:val="CRCoverPage"/>
              <w:spacing w:after="0"/>
              <w:ind w:left="100"/>
              <w:rPr>
                <w:noProof/>
              </w:rPr>
            </w:pPr>
            <w:r>
              <w:rPr>
                <w:noProof/>
                <w:lang w:eastAsia="zh-CN"/>
              </w:rPr>
              <w:t>Misalignment with SA2 spec</w:t>
            </w:r>
          </w:p>
        </w:tc>
      </w:tr>
      <w:tr w:rsidR="00F71494" w:rsidRPr="008466BD" w14:paraId="52DB6B6F" w14:textId="77777777" w:rsidTr="00AD000B">
        <w:tc>
          <w:tcPr>
            <w:tcW w:w="2694" w:type="dxa"/>
            <w:gridSpan w:val="2"/>
          </w:tcPr>
          <w:p w14:paraId="27A8D218" w14:textId="77777777" w:rsidR="00F71494" w:rsidRPr="008466BD" w:rsidRDefault="00F71494" w:rsidP="00AD000B">
            <w:pPr>
              <w:pStyle w:val="CRCoverPage"/>
              <w:spacing w:after="0"/>
              <w:rPr>
                <w:b/>
                <w:i/>
                <w:noProof/>
                <w:sz w:val="8"/>
                <w:szCs w:val="8"/>
              </w:rPr>
            </w:pPr>
          </w:p>
        </w:tc>
        <w:tc>
          <w:tcPr>
            <w:tcW w:w="6946" w:type="dxa"/>
            <w:gridSpan w:val="9"/>
          </w:tcPr>
          <w:p w14:paraId="1290AA21" w14:textId="77777777" w:rsidR="00F71494" w:rsidRPr="008466BD" w:rsidRDefault="00F71494" w:rsidP="00AD000B">
            <w:pPr>
              <w:pStyle w:val="CRCoverPage"/>
              <w:spacing w:after="0"/>
              <w:rPr>
                <w:noProof/>
                <w:sz w:val="8"/>
                <w:szCs w:val="8"/>
              </w:rPr>
            </w:pPr>
          </w:p>
        </w:tc>
      </w:tr>
      <w:tr w:rsidR="00F71494" w:rsidRPr="008466BD" w14:paraId="672CD3AB" w14:textId="77777777" w:rsidTr="00AD000B">
        <w:tc>
          <w:tcPr>
            <w:tcW w:w="2694" w:type="dxa"/>
            <w:gridSpan w:val="2"/>
            <w:tcBorders>
              <w:top w:val="single" w:sz="4" w:space="0" w:color="auto"/>
              <w:left w:val="single" w:sz="4" w:space="0" w:color="auto"/>
            </w:tcBorders>
          </w:tcPr>
          <w:p w14:paraId="46B56B0C" w14:textId="77777777" w:rsidR="00F71494" w:rsidRPr="008466BD" w:rsidRDefault="00F71494" w:rsidP="00AD000B">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38D89083" w14:textId="6C05431C" w:rsidR="00F71494" w:rsidRPr="008466BD" w:rsidRDefault="004C19CD" w:rsidP="00AD000B">
            <w:pPr>
              <w:pStyle w:val="CRCoverPage"/>
              <w:spacing w:after="0"/>
              <w:ind w:left="100"/>
              <w:rPr>
                <w:noProof/>
                <w:lang w:eastAsia="zh-CN"/>
              </w:rPr>
            </w:pPr>
            <w:r>
              <w:t>12.1</w:t>
            </w:r>
          </w:p>
        </w:tc>
      </w:tr>
      <w:tr w:rsidR="00F71494" w:rsidRPr="008466BD" w14:paraId="176F9B0E" w14:textId="77777777" w:rsidTr="00AD000B">
        <w:tc>
          <w:tcPr>
            <w:tcW w:w="2694" w:type="dxa"/>
            <w:gridSpan w:val="2"/>
            <w:tcBorders>
              <w:left w:val="single" w:sz="4" w:space="0" w:color="auto"/>
            </w:tcBorders>
          </w:tcPr>
          <w:p w14:paraId="3DC13E68" w14:textId="77777777" w:rsidR="00F71494" w:rsidRPr="008466BD" w:rsidRDefault="00F71494" w:rsidP="00AD000B">
            <w:pPr>
              <w:pStyle w:val="CRCoverPage"/>
              <w:spacing w:after="0"/>
              <w:rPr>
                <w:b/>
                <w:i/>
                <w:noProof/>
                <w:sz w:val="8"/>
                <w:szCs w:val="8"/>
              </w:rPr>
            </w:pPr>
          </w:p>
        </w:tc>
        <w:tc>
          <w:tcPr>
            <w:tcW w:w="6946" w:type="dxa"/>
            <w:gridSpan w:val="9"/>
            <w:tcBorders>
              <w:right w:val="single" w:sz="4" w:space="0" w:color="auto"/>
            </w:tcBorders>
          </w:tcPr>
          <w:p w14:paraId="3983FC37" w14:textId="77777777" w:rsidR="00F71494" w:rsidRPr="008466BD" w:rsidRDefault="00F71494" w:rsidP="00AD000B">
            <w:pPr>
              <w:pStyle w:val="CRCoverPage"/>
              <w:spacing w:after="0"/>
              <w:rPr>
                <w:noProof/>
                <w:sz w:val="8"/>
                <w:szCs w:val="8"/>
              </w:rPr>
            </w:pPr>
          </w:p>
        </w:tc>
      </w:tr>
      <w:tr w:rsidR="00F71494" w:rsidRPr="008466BD" w14:paraId="5E72D5AE" w14:textId="77777777" w:rsidTr="00AD000B">
        <w:tc>
          <w:tcPr>
            <w:tcW w:w="2694" w:type="dxa"/>
            <w:gridSpan w:val="2"/>
            <w:tcBorders>
              <w:left w:val="single" w:sz="4" w:space="0" w:color="auto"/>
            </w:tcBorders>
          </w:tcPr>
          <w:p w14:paraId="2F9C3018" w14:textId="77777777" w:rsidR="00F71494" w:rsidRPr="008466BD" w:rsidRDefault="00F71494" w:rsidP="00AD0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DD18D" w14:textId="77777777" w:rsidR="00F71494" w:rsidRPr="008466BD" w:rsidRDefault="00F71494" w:rsidP="00AD000B">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CD6FA" w14:textId="77777777" w:rsidR="00F71494" w:rsidRPr="008466BD" w:rsidRDefault="00F71494" w:rsidP="00AD000B">
            <w:pPr>
              <w:pStyle w:val="CRCoverPage"/>
              <w:spacing w:after="0"/>
              <w:jc w:val="center"/>
              <w:rPr>
                <w:b/>
                <w:caps/>
                <w:noProof/>
              </w:rPr>
            </w:pPr>
            <w:r w:rsidRPr="008466BD">
              <w:rPr>
                <w:b/>
                <w:caps/>
                <w:noProof/>
              </w:rPr>
              <w:t>N</w:t>
            </w:r>
          </w:p>
        </w:tc>
        <w:tc>
          <w:tcPr>
            <w:tcW w:w="2977" w:type="dxa"/>
            <w:gridSpan w:val="4"/>
          </w:tcPr>
          <w:p w14:paraId="39201CF9" w14:textId="77777777" w:rsidR="00F71494" w:rsidRPr="008466BD" w:rsidRDefault="00F71494" w:rsidP="00AD0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04425E" w14:textId="77777777" w:rsidR="00F71494" w:rsidRPr="008466BD" w:rsidRDefault="00F71494" w:rsidP="00AD000B">
            <w:pPr>
              <w:pStyle w:val="CRCoverPage"/>
              <w:spacing w:after="0"/>
              <w:ind w:left="99"/>
              <w:rPr>
                <w:noProof/>
              </w:rPr>
            </w:pPr>
          </w:p>
        </w:tc>
      </w:tr>
      <w:tr w:rsidR="00F71494" w:rsidRPr="008466BD" w14:paraId="6843D8AE" w14:textId="77777777" w:rsidTr="00AD000B">
        <w:tc>
          <w:tcPr>
            <w:tcW w:w="2694" w:type="dxa"/>
            <w:gridSpan w:val="2"/>
            <w:tcBorders>
              <w:left w:val="single" w:sz="4" w:space="0" w:color="auto"/>
            </w:tcBorders>
          </w:tcPr>
          <w:p w14:paraId="767C63A0" w14:textId="77777777" w:rsidR="00F71494" w:rsidRPr="008466BD" w:rsidRDefault="00F71494" w:rsidP="00AD000B">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6F527" w14:textId="77777777" w:rsidR="00F71494" w:rsidRPr="008466BD" w:rsidRDefault="00F71494" w:rsidP="00AD000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78EBE" w14:textId="77777777" w:rsidR="00F71494" w:rsidRPr="008466BD" w:rsidRDefault="00F71494" w:rsidP="00AD000B">
            <w:pPr>
              <w:pStyle w:val="CRCoverPage"/>
              <w:spacing w:after="0"/>
              <w:jc w:val="center"/>
              <w:rPr>
                <w:b/>
                <w:caps/>
                <w:noProof/>
                <w:lang w:eastAsia="zh-CN"/>
              </w:rPr>
            </w:pPr>
          </w:p>
        </w:tc>
        <w:tc>
          <w:tcPr>
            <w:tcW w:w="2977" w:type="dxa"/>
            <w:gridSpan w:val="4"/>
          </w:tcPr>
          <w:p w14:paraId="6A2BE3FD" w14:textId="77777777" w:rsidR="00F71494" w:rsidRPr="008466BD" w:rsidRDefault="00F71494" w:rsidP="00AD000B">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30D6605D" w14:textId="2B76E981" w:rsidR="00F71494" w:rsidRDefault="00F71494" w:rsidP="00AD000B">
            <w:pPr>
              <w:pStyle w:val="CRCoverPage"/>
              <w:spacing w:after="0"/>
              <w:ind w:left="99"/>
              <w:rPr>
                <w:noProof/>
              </w:rPr>
            </w:pPr>
            <w:r w:rsidRPr="008466BD">
              <w:rPr>
                <w:noProof/>
              </w:rPr>
              <w:t xml:space="preserve">TS </w:t>
            </w:r>
            <w:r>
              <w:rPr>
                <w:noProof/>
              </w:rPr>
              <w:t xml:space="preserve">38.423 </w:t>
            </w:r>
            <w:r w:rsidRPr="008466BD">
              <w:rPr>
                <w:noProof/>
              </w:rPr>
              <w:t>CR</w:t>
            </w:r>
            <w:r w:rsidR="009E7291">
              <w:rPr>
                <w:noProof/>
              </w:rPr>
              <w:t xml:space="preserve"> 157</w:t>
            </w:r>
            <w:r w:rsidR="00624118">
              <w:rPr>
                <w:noProof/>
              </w:rPr>
              <w:t>2</w:t>
            </w:r>
          </w:p>
          <w:p w14:paraId="2B3BA880" w14:textId="09C2816C" w:rsidR="00F71494" w:rsidRDefault="00F71494" w:rsidP="00AD000B">
            <w:pPr>
              <w:pStyle w:val="CRCoverPage"/>
              <w:spacing w:after="0"/>
              <w:ind w:left="99"/>
              <w:rPr>
                <w:noProof/>
              </w:rPr>
            </w:pPr>
            <w:r>
              <w:rPr>
                <w:noProof/>
              </w:rPr>
              <w:t>TS 38.473 CR</w:t>
            </w:r>
            <w:r w:rsidR="009E7291">
              <w:rPr>
                <w:noProof/>
              </w:rPr>
              <w:t xml:space="preserve"> </w:t>
            </w:r>
            <w:r w:rsidR="00624118">
              <w:rPr>
                <w:noProof/>
              </w:rPr>
              <w:t>1619</w:t>
            </w:r>
          </w:p>
          <w:p w14:paraId="2ABC12BD" w14:textId="275DF857" w:rsidR="00F71494" w:rsidRDefault="00F71494" w:rsidP="00AD000B">
            <w:pPr>
              <w:pStyle w:val="CRCoverPage"/>
              <w:spacing w:after="0"/>
              <w:ind w:left="99"/>
              <w:rPr>
                <w:noProof/>
              </w:rPr>
            </w:pPr>
            <w:r>
              <w:rPr>
                <w:noProof/>
              </w:rPr>
              <w:t>TS 37.483 CR</w:t>
            </w:r>
            <w:r w:rsidR="00624118">
              <w:rPr>
                <w:noProof/>
              </w:rPr>
              <w:t xml:space="preserve"> 0182</w:t>
            </w:r>
          </w:p>
          <w:p w14:paraId="0C27A724" w14:textId="65F1E1DB" w:rsidR="00F71494" w:rsidRPr="008466BD" w:rsidRDefault="00F71494" w:rsidP="00AD000B">
            <w:pPr>
              <w:pStyle w:val="CRCoverPage"/>
              <w:spacing w:after="0"/>
              <w:ind w:left="99"/>
              <w:rPr>
                <w:noProof/>
                <w:lang w:eastAsia="zh-CN"/>
              </w:rPr>
            </w:pPr>
            <w:r>
              <w:rPr>
                <w:noProof/>
              </w:rPr>
              <w:t>TS 38.</w:t>
            </w:r>
            <w:r w:rsidR="004C19CD">
              <w:rPr>
                <w:noProof/>
              </w:rPr>
              <w:t>413</w:t>
            </w:r>
            <w:r>
              <w:rPr>
                <w:noProof/>
              </w:rPr>
              <w:t xml:space="preserve"> CR</w:t>
            </w:r>
            <w:r w:rsidR="00624118">
              <w:rPr>
                <w:noProof/>
              </w:rPr>
              <w:t xml:space="preserve"> 1356</w:t>
            </w:r>
          </w:p>
        </w:tc>
      </w:tr>
      <w:tr w:rsidR="00F71494" w:rsidRPr="008466BD" w14:paraId="3EF62CAC" w14:textId="77777777" w:rsidTr="00AD000B">
        <w:tc>
          <w:tcPr>
            <w:tcW w:w="2694" w:type="dxa"/>
            <w:gridSpan w:val="2"/>
            <w:tcBorders>
              <w:left w:val="single" w:sz="4" w:space="0" w:color="auto"/>
            </w:tcBorders>
          </w:tcPr>
          <w:p w14:paraId="0DDC8BCB" w14:textId="77777777" w:rsidR="00F71494" w:rsidRPr="008466BD" w:rsidRDefault="00F71494" w:rsidP="00AD000B">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B9288" w14:textId="77777777" w:rsidR="00F71494" w:rsidRPr="008466BD" w:rsidRDefault="00F71494" w:rsidP="00AD0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1568E" w14:textId="77777777" w:rsidR="00F71494" w:rsidRPr="008466BD" w:rsidRDefault="00F71494" w:rsidP="00AD000B">
            <w:pPr>
              <w:pStyle w:val="CRCoverPage"/>
              <w:spacing w:after="0"/>
              <w:jc w:val="center"/>
              <w:rPr>
                <w:b/>
                <w:caps/>
                <w:noProof/>
                <w:lang w:eastAsia="zh-CN"/>
              </w:rPr>
            </w:pPr>
            <w:r w:rsidRPr="008466BD">
              <w:rPr>
                <w:b/>
                <w:caps/>
                <w:noProof/>
                <w:lang w:eastAsia="zh-CN"/>
              </w:rPr>
              <w:t>X</w:t>
            </w:r>
          </w:p>
        </w:tc>
        <w:tc>
          <w:tcPr>
            <w:tcW w:w="2977" w:type="dxa"/>
            <w:gridSpan w:val="4"/>
          </w:tcPr>
          <w:p w14:paraId="594255AF" w14:textId="77777777" w:rsidR="00F71494" w:rsidRPr="008466BD" w:rsidRDefault="00F71494" w:rsidP="00AD000B">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60DDFB15" w14:textId="77777777" w:rsidR="00F71494" w:rsidRPr="008466BD" w:rsidRDefault="00F71494" w:rsidP="00AD000B">
            <w:pPr>
              <w:pStyle w:val="CRCoverPage"/>
              <w:spacing w:after="0"/>
              <w:ind w:left="99"/>
              <w:rPr>
                <w:noProof/>
              </w:rPr>
            </w:pPr>
            <w:r w:rsidRPr="008466BD">
              <w:rPr>
                <w:noProof/>
              </w:rPr>
              <w:t xml:space="preserve">TS/TR ... CR ... </w:t>
            </w:r>
          </w:p>
        </w:tc>
      </w:tr>
      <w:tr w:rsidR="00F71494" w:rsidRPr="008466BD" w14:paraId="12052543" w14:textId="77777777" w:rsidTr="00AD000B">
        <w:tc>
          <w:tcPr>
            <w:tcW w:w="2694" w:type="dxa"/>
            <w:gridSpan w:val="2"/>
            <w:tcBorders>
              <w:left w:val="single" w:sz="4" w:space="0" w:color="auto"/>
            </w:tcBorders>
          </w:tcPr>
          <w:p w14:paraId="051C8660" w14:textId="77777777" w:rsidR="00F71494" w:rsidRPr="008466BD" w:rsidRDefault="00F71494" w:rsidP="00AD000B">
            <w:pPr>
              <w:pStyle w:val="CRCoverPage"/>
              <w:spacing w:after="0"/>
              <w:rPr>
                <w:b/>
                <w:i/>
                <w:noProof/>
              </w:rPr>
            </w:pPr>
            <w:r w:rsidRPr="008466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5BB3B8" w14:textId="77777777" w:rsidR="00F71494" w:rsidRPr="008466BD" w:rsidRDefault="00F71494" w:rsidP="00AD0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A5F15" w14:textId="77777777" w:rsidR="00F71494" w:rsidRPr="008466BD" w:rsidRDefault="00F71494" w:rsidP="00AD000B">
            <w:pPr>
              <w:pStyle w:val="CRCoverPage"/>
              <w:spacing w:after="0"/>
              <w:jc w:val="center"/>
              <w:rPr>
                <w:b/>
                <w:caps/>
                <w:noProof/>
                <w:lang w:eastAsia="zh-CN"/>
              </w:rPr>
            </w:pPr>
            <w:r w:rsidRPr="008466BD">
              <w:rPr>
                <w:b/>
                <w:caps/>
                <w:noProof/>
                <w:lang w:eastAsia="zh-CN"/>
              </w:rPr>
              <w:t>X</w:t>
            </w:r>
          </w:p>
        </w:tc>
        <w:tc>
          <w:tcPr>
            <w:tcW w:w="2977" w:type="dxa"/>
            <w:gridSpan w:val="4"/>
          </w:tcPr>
          <w:p w14:paraId="3FEE55D0" w14:textId="77777777" w:rsidR="00F71494" w:rsidRPr="008466BD" w:rsidRDefault="00F71494" w:rsidP="00AD000B">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355ED459" w14:textId="77777777" w:rsidR="00F71494" w:rsidRPr="008466BD" w:rsidRDefault="00F71494" w:rsidP="00AD000B">
            <w:pPr>
              <w:pStyle w:val="CRCoverPage"/>
              <w:spacing w:after="0"/>
              <w:ind w:left="99"/>
              <w:rPr>
                <w:noProof/>
              </w:rPr>
            </w:pPr>
            <w:r w:rsidRPr="008466BD">
              <w:rPr>
                <w:noProof/>
              </w:rPr>
              <w:t xml:space="preserve">TS/TR ... CR ... </w:t>
            </w:r>
          </w:p>
        </w:tc>
      </w:tr>
      <w:tr w:rsidR="00F71494" w:rsidRPr="008466BD" w14:paraId="40FB481C" w14:textId="77777777" w:rsidTr="00AD000B">
        <w:tc>
          <w:tcPr>
            <w:tcW w:w="2694" w:type="dxa"/>
            <w:gridSpan w:val="2"/>
            <w:tcBorders>
              <w:left w:val="single" w:sz="4" w:space="0" w:color="auto"/>
            </w:tcBorders>
          </w:tcPr>
          <w:p w14:paraId="6A734764" w14:textId="77777777" w:rsidR="00F71494" w:rsidRPr="008466BD" w:rsidRDefault="00F71494" w:rsidP="00AD000B">
            <w:pPr>
              <w:pStyle w:val="CRCoverPage"/>
              <w:spacing w:after="0"/>
              <w:rPr>
                <w:b/>
                <w:i/>
                <w:noProof/>
              </w:rPr>
            </w:pPr>
          </w:p>
        </w:tc>
        <w:tc>
          <w:tcPr>
            <w:tcW w:w="6946" w:type="dxa"/>
            <w:gridSpan w:val="9"/>
            <w:tcBorders>
              <w:right w:val="single" w:sz="4" w:space="0" w:color="auto"/>
            </w:tcBorders>
          </w:tcPr>
          <w:p w14:paraId="6386AF2D" w14:textId="77777777" w:rsidR="00F71494" w:rsidRPr="008466BD" w:rsidRDefault="00F71494" w:rsidP="00AD000B">
            <w:pPr>
              <w:pStyle w:val="CRCoverPage"/>
              <w:spacing w:after="0"/>
              <w:rPr>
                <w:noProof/>
              </w:rPr>
            </w:pPr>
          </w:p>
        </w:tc>
      </w:tr>
      <w:tr w:rsidR="00F71494" w:rsidRPr="008466BD" w14:paraId="267381CF" w14:textId="77777777" w:rsidTr="00AD000B">
        <w:tc>
          <w:tcPr>
            <w:tcW w:w="2694" w:type="dxa"/>
            <w:gridSpan w:val="2"/>
            <w:tcBorders>
              <w:left w:val="single" w:sz="4" w:space="0" w:color="auto"/>
              <w:bottom w:val="single" w:sz="4" w:space="0" w:color="auto"/>
            </w:tcBorders>
          </w:tcPr>
          <w:p w14:paraId="030A3032" w14:textId="77777777" w:rsidR="00F71494" w:rsidRPr="008466BD" w:rsidRDefault="00F71494" w:rsidP="00AD000B">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38E78F5C" w14:textId="77777777" w:rsidR="00F71494" w:rsidRPr="008466BD" w:rsidRDefault="00F71494" w:rsidP="00AD000B">
            <w:pPr>
              <w:pStyle w:val="CRCoverPage"/>
              <w:spacing w:after="0"/>
              <w:ind w:left="100"/>
              <w:rPr>
                <w:noProof/>
              </w:rPr>
            </w:pPr>
          </w:p>
        </w:tc>
      </w:tr>
      <w:tr w:rsidR="00F71494" w:rsidRPr="008466BD" w14:paraId="1B1BF7FD" w14:textId="77777777" w:rsidTr="00AD000B">
        <w:tc>
          <w:tcPr>
            <w:tcW w:w="2694" w:type="dxa"/>
            <w:gridSpan w:val="2"/>
            <w:tcBorders>
              <w:top w:val="single" w:sz="4" w:space="0" w:color="auto"/>
              <w:bottom w:val="single" w:sz="4" w:space="0" w:color="auto"/>
            </w:tcBorders>
          </w:tcPr>
          <w:p w14:paraId="3847B452" w14:textId="77777777" w:rsidR="00F71494" w:rsidRPr="008466BD" w:rsidRDefault="00F71494" w:rsidP="00AD0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1DD8AA0" w14:textId="77777777" w:rsidR="00F71494" w:rsidRPr="008466BD" w:rsidRDefault="00F71494" w:rsidP="00AD000B">
            <w:pPr>
              <w:pStyle w:val="CRCoverPage"/>
              <w:spacing w:after="0"/>
              <w:ind w:left="100"/>
              <w:rPr>
                <w:noProof/>
                <w:sz w:val="8"/>
                <w:szCs w:val="8"/>
              </w:rPr>
            </w:pPr>
          </w:p>
        </w:tc>
      </w:tr>
      <w:tr w:rsidR="00F71494" w:rsidRPr="008466BD" w14:paraId="5D8376E6" w14:textId="77777777" w:rsidTr="00AD000B">
        <w:tc>
          <w:tcPr>
            <w:tcW w:w="2694" w:type="dxa"/>
            <w:gridSpan w:val="2"/>
            <w:tcBorders>
              <w:top w:val="single" w:sz="4" w:space="0" w:color="auto"/>
              <w:left w:val="single" w:sz="4" w:space="0" w:color="auto"/>
              <w:bottom w:val="single" w:sz="4" w:space="0" w:color="auto"/>
            </w:tcBorders>
          </w:tcPr>
          <w:p w14:paraId="1B0572EA" w14:textId="77777777" w:rsidR="00F71494" w:rsidRPr="008466BD" w:rsidRDefault="00F71494" w:rsidP="00AD000B">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631DB" w14:textId="77777777" w:rsidR="00F71494" w:rsidRPr="008466BD" w:rsidRDefault="00F71494" w:rsidP="00AD000B">
            <w:pPr>
              <w:pStyle w:val="CRCoverPage"/>
              <w:spacing w:after="0"/>
              <w:ind w:left="100"/>
              <w:rPr>
                <w:noProof/>
                <w:lang w:eastAsia="zh-CN"/>
              </w:rPr>
            </w:pPr>
          </w:p>
        </w:tc>
      </w:tr>
    </w:tbl>
    <w:p w14:paraId="17753551" w14:textId="77777777" w:rsidR="00F71494" w:rsidRPr="008466BD" w:rsidRDefault="00F71494" w:rsidP="00F71494">
      <w:pPr>
        <w:rPr>
          <w:noProof/>
          <w:lang w:eastAsia="zh-CN"/>
        </w:rPr>
        <w:sectPr w:rsidR="00F71494" w:rsidRPr="008466BD" w:rsidSect="00F71494">
          <w:headerReference w:type="even" r:id="rId12"/>
          <w:footnotePr>
            <w:numRestart w:val="eachSect"/>
          </w:footnotePr>
          <w:pgSz w:w="11907" w:h="16840" w:code="9"/>
          <w:pgMar w:top="1418" w:right="1134" w:bottom="1134" w:left="1134" w:header="680" w:footer="567" w:gutter="0"/>
          <w:cols w:space="720"/>
        </w:sectPr>
      </w:pPr>
    </w:p>
    <w:p w14:paraId="068B1D26" w14:textId="77777777" w:rsidR="00F71494" w:rsidRDefault="00F71494" w:rsidP="00F71494">
      <w:pPr>
        <w:jc w:val="center"/>
        <w:rPr>
          <w:b/>
          <w:bCs/>
          <w:noProof/>
          <w:lang w:eastAsia="zh-CN"/>
        </w:rPr>
      </w:pPr>
      <w:r w:rsidRPr="00134CE6">
        <w:rPr>
          <w:b/>
          <w:bCs/>
          <w:noProof/>
          <w:highlight w:val="yellow"/>
          <w:lang w:eastAsia="zh-CN"/>
        </w:rPr>
        <w:lastRenderedPageBreak/>
        <w:t>START OF CHANGES</w:t>
      </w:r>
    </w:p>
    <w:p w14:paraId="55FAA8F6" w14:textId="77777777" w:rsidR="000C49D9" w:rsidRPr="000C49D9" w:rsidRDefault="000C49D9" w:rsidP="000C49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eastAsia="zh-CN"/>
          <w14:ligatures w14:val="none"/>
        </w:rPr>
      </w:pPr>
      <w:bookmarkStart w:id="1" w:name="_Toc20388020"/>
      <w:bookmarkStart w:id="2" w:name="_Toc29376100"/>
      <w:bookmarkStart w:id="3" w:name="_Toc37231997"/>
      <w:bookmarkStart w:id="4" w:name="_Toc46502055"/>
      <w:bookmarkStart w:id="5" w:name="_Toc51971403"/>
      <w:bookmarkStart w:id="6" w:name="_Toc52551386"/>
      <w:bookmarkStart w:id="7" w:name="_Toc201700322"/>
      <w:r w:rsidRPr="000C49D9">
        <w:rPr>
          <w:rFonts w:ascii="Arial" w:eastAsia="Times New Roman" w:hAnsi="Arial" w:cs="Times New Roman"/>
          <w:kern w:val="0"/>
          <w:sz w:val="36"/>
          <w:szCs w:val="20"/>
          <w:lang w:eastAsia="zh-CN"/>
          <w14:ligatures w14:val="none"/>
        </w:rPr>
        <w:t>12</w:t>
      </w:r>
      <w:r w:rsidRPr="000C49D9">
        <w:rPr>
          <w:rFonts w:ascii="Arial" w:eastAsia="Times New Roman" w:hAnsi="Arial" w:cs="Times New Roman"/>
          <w:kern w:val="0"/>
          <w:sz w:val="36"/>
          <w:szCs w:val="20"/>
          <w:lang w:eastAsia="zh-CN"/>
          <w14:ligatures w14:val="none"/>
        </w:rPr>
        <w:tab/>
        <w:t>QoS</w:t>
      </w:r>
      <w:bookmarkEnd w:id="1"/>
      <w:bookmarkEnd w:id="2"/>
      <w:bookmarkEnd w:id="3"/>
      <w:bookmarkEnd w:id="4"/>
      <w:bookmarkEnd w:id="5"/>
      <w:bookmarkEnd w:id="6"/>
      <w:bookmarkEnd w:id="7"/>
    </w:p>
    <w:p w14:paraId="0C30BD90" w14:textId="77777777" w:rsidR="000C49D9" w:rsidRPr="000C49D9" w:rsidRDefault="000C49D9" w:rsidP="000C49D9">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eastAsia="zh-CN"/>
          <w14:ligatures w14:val="none"/>
        </w:rPr>
      </w:pPr>
      <w:bookmarkStart w:id="8" w:name="_Toc20388021"/>
      <w:bookmarkStart w:id="9" w:name="_Toc29376101"/>
      <w:bookmarkStart w:id="10" w:name="_Toc37231998"/>
      <w:bookmarkStart w:id="11" w:name="_Toc46502056"/>
      <w:bookmarkStart w:id="12" w:name="_Toc51971404"/>
      <w:bookmarkStart w:id="13" w:name="_Toc52551387"/>
      <w:bookmarkStart w:id="14" w:name="_Toc201700323"/>
      <w:r w:rsidRPr="000C49D9">
        <w:rPr>
          <w:rFonts w:ascii="Arial" w:eastAsia="Times New Roman" w:hAnsi="Arial" w:cs="Times New Roman"/>
          <w:kern w:val="0"/>
          <w:sz w:val="32"/>
          <w:szCs w:val="20"/>
          <w:lang w:eastAsia="zh-CN"/>
          <w14:ligatures w14:val="none"/>
        </w:rPr>
        <w:t>12.1</w:t>
      </w:r>
      <w:r w:rsidRPr="000C49D9">
        <w:rPr>
          <w:rFonts w:ascii="Arial" w:eastAsia="Times New Roman" w:hAnsi="Arial" w:cs="Times New Roman"/>
          <w:kern w:val="0"/>
          <w:sz w:val="32"/>
          <w:szCs w:val="20"/>
          <w:lang w:eastAsia="zh-CN"/>
          <w14:ligatures w14:val="none"/>
        </w:rPr>
        <w:tab/>
        <w:t>Overview</w:t>
      </w:r>
      <w:bookmarkEnd w:id="8"/>
      <w:bookmarkEnd w:id="9"/>
      <w:bookmarkEnd w:id="10"/>
      <w:bookmarkEnd w:id="11"/>
      <w:bookmarkEnd w:id="12"/>
      <w:bookmarkEnd w:id="13"/>
      <w:bookmarkEnd w:id="14"/>
    </w:p>
    <w:p w14:paraId="44E4E8C5"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 xml:space="preserve">The </w:t>
      </w:r>
      <w:r w:rsidRPr="000C49D9">
        <w:rPr>
          <w:rFonts w:ascii="Times New Roman" w:eastAsia="Times New Roman" w:hAnsi="Times New Roman" w:cs="Times New Roman"/>
          <w:b/>
          <w:kern w:val="0"/>
          <w:sz w:val="20"/>
          <w:szCs w:val="20"/>
          <w:lang w:eastAsia="zh-CN"/>
          <w14:ligatures w14:val="none"/>
        </w:rPr>
        <w:t>5G QoS model</w:t>
      </w:r>
      <w:r w:rsidRPr="000C49D9">
        <w:rPr>
          <w:rFonts w:ascii="Times New Roman" w:eastAsia="Times New Roman" w:hAnsi="Times New Roman" w:cs="Times New Roman"/>
          <w:kern w:val="0"/>
          <w:sz w:val="20"/>
          <w:szCs w:val="20"/>
          <w:lang w:eastAsia="zh-CN"/>
          <w14:ligatures w14:val="none"/>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CC2B4E5"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 xml:space="preserve">The </w:t>
      </w:r>
      <w:r w:rsidRPr="000C49D9">
        <w:rPr>
          <w:rFonts w:ascii="Times New Roman" w:eastAsia="Times New Roman" w:hAnsi="Times New Roman" w:cs="Times New Roman"/>
          <w:b/>
          <w:kern w:val="0"/>
          <w:sz w:val="20"/>
          <w:szCs w:val="20"/>
          <w:lang w:eastAsia="zh-CN"/>
          <w14:ligatures w14:val="none"/>
        </w:rPr>
        <w:t>QoS architecture</w:t>
      </w:r>
      <w:r w:rsidRPr="000C49D9">
        <w:rPr>
          <w:rFonts w:ascii="Times New Roman" w:eastAsia="Times New Roman" w:hAnsi="Times New Roman" w:cs="Times New Roman"/>
          <w:kern w:val="0"/>
          <w:sz w:val="20"/>
          <w:szCs w:val="20"/>
          <w:lang w:eastAsia="zh-CN"/>
          <w14:ligatures w14:val="none"/>
        </w:rPr>
        <w:t xml:space="preserve"> in NG-RAN, both for NR connected to 5GC and for E-UTRA connected to 5GC, is depicted in the Figure 12-1 and described in the following:</w:t>
      </w:r>
    </w:p>
    <w:p w14:paraId="74A27B2C"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For each UE, 5GC establishes one or more PDU </w:t>
      </w:r>
      <w:proofErr w:type="gramStart"/>
      <w:r w:rsidRPr="000C49D9">
        <w:rPr>
          <w:rFonts w:ascii="Times New Roman" w:eastAsia="Times New Roman" w:hAnsi="Times New Roman" w:cs="Times New Roman"/>
          <w:kern w:val="0"/>
          <w:sz w:val="20"/>
          <w:szCs w:val="20"/>
          <w:lang w:eastAsia="zh-CN"/>
          <w14:ligatures w14:val="none"/>
        </w:rPr>
        <w:t>Sessions;</w:t>
      </w:r>
      <w:proofErr w:type="gramEnd"/>
    </w:p>
    <w:p w14:paraId="185C39DA"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Except for NB-IoT,</w:t>
      </w:r>
      <w:r w:rsidRPr="000C49D9">
        <w:rPr>
          <w:rFonts w:ascii="Times New Roman" w:eastAsia="Yu Mincho" w:hAnsi="Times New Roman" w:cs="Times New Roman"/>
          <w:kern w:val="0"/>
          <w:sz w:val="20"/>
          <w:szCs w:val="20"/>
          <w:lang w:eastAsia="zh-CN"/>
          <w14:ligatures w14:val="none"/>
        </w:rPr>
        <w:t xml:space="preserve"> IAB-MT in SA mode, and NCR-MT</w:t>
      </w:r>
      <w:r w:rsidRPr="000C49D9">
        <w:rPr>
          <w:rFonts w:ascii="Times New Roman" w:eastAsia="Times New Roman" w:hAnsi="Times New Roman" w:cs="Times New Roman"/>
          <w:kern w:val="0"/>
          <w:sz w:val="20"/>
          <w:szCs w:val="20"/>
          <w:lang w:eastAsia="zh-CN"/>
          <w14:ligatures w14:val="none"/>
        </w:rPr>
        <w:t>, for each UE, the NG-RAN establishes at least one Data Radio Bearers (DRB) together with the PDU Session and additional DRB(s) for QoS flow(s) of that PDU session can be subsequently configured (it is up to NG-RAN when to do so);</w:t>
      </w:r>
    </w:p>
    <w:p w14:paraId="25242535"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If NB-IoT UE supports NG-U data transfer, the NG-RAN may establish Data Radio Bearers (DRB) together with the PDU Session and one PDU session maps to only one </w:t>
      </w:r>
      <w:proofErr w:type="gramStart"/>
      <w:r w:rsidRPr="000C49D9">
        <w:rPr>
          <w:rFonts w:ascii="Times New Roman" w:eastAsia="Times New Roman" w:hAnsi="Times New Roman" w:cs="Times New Roman"/>
          <w:kern w:val="0"/>
          <w:sz w:val="20"/>
          <w:szCs w:val="20"/>
          <w:lang w:eastAsia="zh-CN"/>
          <w14:ligatures w14:val="none"/>
        </w:rPr>
        <w:t>DRB;</w:t>
      </w:r>
      <w:proofErr w:type="gramEnd"/>
    </w:p>
    <w:p w14:paraId="76B420E4"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The NG-RAN maps packets belonging to different PDU sessions to different </w:t>
      </w:r>
      <w:proofErr w:type="gramStart"/>
      <w:r w:rsidRPr="000C49D9">
        <w:rPr>
          <w:rFonts w:ascii="Times New Roman" w:eastAsia="Times New Roman" w:hAnsi="Times New Roman" w:cs="Times New Roman"/>
          <w:kern w:val="0"/>
          <w:sz w:val="20"/>
          <w:szCs w:val="20"/>
          <w:lang w:eastAsia="zh-CN"/>
          <w14:ligatures w14:val="none"/>
        </w:rPr>
        <w:t>DRBs;</w:t>
      </w:r>
      <w:proofErr w:type="gramEnd"/>
    </w:p>
    <w:p w14:paraId="775EC555"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NAS level packet filters in the UE and in the 5GC associate UL and DL packets with QoS </w:t>
      </w:r>
      <w:proofErr w:type="gramStart"/>
      <w:r w:rsidRPr="000C49D9">
        <w:rPr>
          <w:rFonts w:ascii="Times New Roman" w:eastAsia="Times New Roman" w:hAnsi="Times New Roman" w:cs="Times New Roman"/>
          <w:kern w:val="0"/>
          <w:sz w:val="20"/>
          <w:szCs w:val="20"/>
          <w:lang w:eastAsia="zh-CN"/>
          <w14:ligatures w14:val="none"/>
        </w:rPr>
        <w:t>Flows;</w:t>
      </w:r>
      <w:proofErr w:type="gramEnd"/>
    </w:p>
    <w:p w14:paraId="09C54D7C"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AS-level mapping rules in the UE and in the NG-RAN associate UL and DL QoS Flows with DRBs.</w:t>
      </w:r>
    </w:p>
    <w:p w14:paraId="713A4E68" w14:textId="77777777" w:rsidR="000C49D9" w:rsidRPr="000C49D9" w:rsidRDefault="000C49D9" w:rsidP="000C49D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0C49D9">
        <w:rPr>
          <w:rFonts w:ascii="Arial" w:eastAsia="Times New Roman" w:hAnsi="Arial" w:cs="Times New Roman"/>
          <w:b/>
          <w:noProof/>
          <w:kern w:val="0"/>
          <w:sz w:val="20"/>
          <w:szCs w:val="20"/>
          <w:lang w:eastAsia="zh-CN"/>
          <w14:ligatures w14:val="none"/>
        </w:rPr>
        <w:object w:dxaOrig="5897" w:dyaOrig="4458" w14:anchorId="3BE4D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9pt" o:ole="">
            <v:imagedata r:id="rId13" o:title=""/>
          </v:shape>
          <o:OLEObject Type="Embed" ProgID="Visio.Drawing.11" ShapeID="_x0000_i1025" DrawAspect="Content" ObjectID="_1820926681" r:id="rId14"/>
        </w:object>
      </w:r>
    </w:p>
    <w:p w14:paraId="64DEED1B" w14:textId="77777777" w:rsidR="000C49D9" w:rsidRPr="000C49D9" w:rsidRDefault="000C49D9" w:rsidP="000C49D9">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0C49D9">
        <w:rPr>
          <w:rFonts w:ascii="Arial" w:eastAsia="Times New Roman" w:hAnsi="Arial" w:cs="Times New Roman"/>
          <w:b/>
          <w:kern w:val="0"/>
          <w:sz w:val="20"/>
          <w:szCs w:val="20"/>
          <w:lang w:eastAsia="zh-CN"/>
          <w14:ligatures w14:val="none"/>
        </w:rPr>
        <w:t>Figure 12-1: QoS architecture</w:t>
      </w:r>
    </w:p>
    <w:p w14:paraId="573B126D"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NG-RAN and 5GC ensure quality of service (e.g. reliability and target delay) by mapping packets to appropriate QoS Flows and DRBs. Hence there is a 2-step mapping of IP-flows to QoS flows (NAS) and from QoS flows to DRBs (Access Stratum).</w:t>
      </w:r>
    </w:p>
    <w:p w14:paraId="103ED5D6"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 xml:space="preserve">At </w:t>
      </w:r>
      <w:r w:rsidRPr="000C49D9">
        <w:rPr>
          <w:rFonts w:ascii="Times New Roman" w:eastAsia="Times New Roman" w:hAnsi="Times New Roman" w:cs="Times New Roman"/>
          <w:b/>
          <w:kern w:val="0"/>
          <w:sz w:val="20"/>
          <w:szCs w:val="20"/>
          <w:lang w:eastAsia="zh-CN"/>
          <w14:ligatures w14:val="none"/>
        </w:rPr>
        <w:t>NAS level</w:t>
      </w:r>
      <w:r w:rsidRPr="000C49D9">
        <w:rPr>
          <w:rFonts w:ascii="Times New Roman" w:eastAsia="Times New Roman" w:hAnsi="Times New Roman" w:cs="Times New Roman"/>
          <w:kern w:val="0"/>
          <w:sz w:val="20"/>
          <w:szCs w:val="20"/>
          <w:lang w:eastAsia="zh-CN"/>
          <w14:ligatures w14:val="none"/>
        </w:rPr>
        <w:t xml:space="preserve">,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w:t>
      </w:r>
      <w:r w:rsidRPr="000C49D9">
        <w:rPr>
          <w:rFonts w:ascii="Times New Roman" w:eastAsia="Times New Roman" w:hAnsi="Times New Roman" w:cs="Times New Roman"/>
          <w:kern w:val="0"/>
          <w:sz w:val="20"/>
          <w:szCs w:val="20"/>
          <w:lang w:eastAsia="zh-CN"/>
          <w14:ligatures w14:val="none"/>
        </w:rPr>
        <w:lastRenderedPageBreak/>
        <w:t>A QoS flow may either be GBR or Non-GBR depending on its profile. The QoS profile of a QoS flow contains QoS parameters, for instance (see TS 23.501 [3]):</w:t>
      </w:r>
    </w:p>
    <w:p w14:paraId="559E3E58"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For each QoS flow:</w:t>
      </w:r>
    </w:p>
    <w:p w14:paraId="32CA9A60" w14:textId="77777777" w:rsidR="000C49D9" w:rsidRPr="000C49D9" w:rsidRDefault="000C49D9" w:rsidP="000C49D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A 5G QoS Identifier (5QI</w:t>
      </w:r>
      <w:proofErr w:type="gramStart"/>
      <w:r w:rsidRPr="000C49D9">
        <w:rPr>
          <w:rFonts w:ascii="Times New Roman" w:eastAsia="Times New Roman" w:hAnsi="Times New Roman" w:cs="Times New Roman"/>
          <w:kern w:val="0"/>
          <w:sz w:val="20"/>
          <w:szCs w:val="20"/>
          <w:lang w:eastAsia="zh-CN"/>
          <w14:ligatures w14:val="none"/>
        </w:rPr>
        <w:t>);</w:t>
      </w:r>
      <w:proofErr w:type="gramEnd"/>
    </w:p>
    <w:p w14:paraId="219117A3" w14:textId="77777777" w:rsidR="000C49D9" w:rsidRPr="000C49D9" w:rsidRDefault="000C49D9" w:rsidP="000C49D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An Allocation and Retention Priority (ARP).</w:t>
      </w:r>
    </w:p>
    <w:p w14:paraId="56449BFC"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In case of a GBR QoS flow only:</w:t>
      </w:r>
    </w:p>
    <w:p w14:paraId="2120EF3C" w14:textId="77777777" w:rsidR="000C49D9" w:rsidRPr="000C49D9" w:rsidRDefault="000C49D9" w:rsidP="000C49D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Guaranteed Flow Bit Rate (GFBR) for both uplink and </w:t>
      </w:r>
      <w:proofErr w:type="gramStart"/>
      <w:r w:rsidRPr="000C49D9">
        <w:rPr>
          <w:rFonts w:ascii="Times New Roman" w:eastAsia="Times New Roman" w:hAnsi="Times New Roman" w:cs="Times New Roman"/>
          <w:kern w:val="0"/>
          <w:sz w:val="20"/>
          <w:szCs w:val="20"/>
          <w:lang w:eastAsia="zh-CN"/>
          <w14:ligatures w14:val="none"/>
        </w:rPr>
        <w:t>downlink;</w:t>
      </w:r>
      <w:proofErr w:type="gramEnd"/>
    </w:p>
    <w:p w14:paraId="07869EBA" w14:textId="77777777" w:rsidR="000C49D9" w:rsidRPr="000C49D9" w:rsidRDefault="000C49D9" w:rsidP="000C49D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Maximum Flow Bit Rate (MFBR) for both uplink and </w:t>
      </w:r>
      <w:proofErr w:type="gramStart"/>
      <w:r w:rsidRPr="000C49D9">
        <w:rPr>
          <w:rFonts w:ascii="Times New Roman" w:eastAsia="Times New Roman" w:hAnsi="Times New Roman" w:cs="Times New Roman"/>
          <w:kern w:val="0"/>
          <w:sz w:val="20"/>
          <w:szCs w:val="20"/>
          <w:lang w:eastAsia="zh-CN"/>
          <w14:ligatures w14:val="none"/>
        </w:rPr>
        <w:t>downlink;</w:t>
      </w:r>
      <w:proofErr w:type="gramEnd"/>
    </w:p>
    <w:p w14:paraId="5283F573" w14:textId="77777777" w:rsidR="000C49D9" w:rsidRPr="000C49D9" w:rsidRDefault="000C49D9" w:rsidP="000C49D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Maximum Packet Loss Rate for both uplink and </w:t>
      </w:r>
      <w:proofErr w:type="gramStart"/>
      <w:r w:rsidRPr="000C49D9">
        <w:rPr>
          <w:rFonts w:ascii="Times New Roman" w:eastAsia="Times New Roman" w:hAnsi="Times New Roman" w:cs="Times New Roman"/>
          <w:kern w:val="0"/>
          <w:sz w:val="20"/>
          <w:szCs w:val="20"/>
          <w:lang w:eastAsia="zh-CN"/>
          <w14:ligatures w14:val="none"/>
        </w:rPr>
        <w:t>downlink;</w:t>
      </w:r>
      <w:proofErr w:type="gramEnd"/>
    </w:p>
    <w:p w14:paraId="2B6C193E" w14:textId="77777777" w:rsidR="000C49D9" w:rsidRPr="000C49D9" w:rsidRDefault="000C49D9" w:rsidP="000C49D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Delay Critical Resource </w:t>
      </w:r>
      <w:proofErr w:type="gramStart"/>
      <w:r w:rsidRPr="000C49D9">
        <w:rPr>
          <w:rFonts w:ascii="Times New Roman" w:eastAsia="Times New Roman" w:hAnsi="Times New Roman" w:cs="Times New Roman"/>
          <w:kern w:val="0"/>
          <w:sz w:val="20"/>
          <w:szCs w:val="20"/>
          <w:lang w:eastAsia="zh-CN"/>
          <w14:ligatures w14:val="none"/>
        </w:rPr>
        <w:t>Type;</w:t>
      </w:r>
      <w:proofErr w:type="gramEnd"/>
    </w:p>
    <w:p w14:paraId="6D11188B" w14:textId="77777777" w:rsidR="000C49D9" w:rsidRPr="000C49D9" w:rsidRDefault="000C49D9" w:rsidP="000C49D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Notification Control.</w:t>
      </w:r>
    </w:p>
    <w:p w14:paraId="43E76F1A" w14:textId="77777777" w:rsidR="000C49D9" w:rsidRPr="000C49D9" w:rsidRDefault="000C49D9" w:rsidP="000C49D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NOTE:</w:t>
      </w:r>
      <w:r w:rsidRPr="000C49D9">
        <w:rPr>
          <w:rFonts w:ascii="Times New Roman" w:eastAsia="Times New Roman" w:hAnsi="Times New Roman" w:cs="Times New Roman"/>
          <w:kern w:val="0"/>
          <w:sz w:val="20"/>
          <w:szCs w:val="20"/>
          <w:lang w:eastAsia="zh-CN"/>
          <w14:ligatures w14:val="none"/>
        </w:rPr>
        <w:tab/>
        <w:t>The Maximum Packet Loss Rate (UL, DL) is only provided for a GBR QoS flow belonging to voice media.</w:t>
      </w:r>
    </w:p>
    <w:p w14:paraId="209E13C9"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In case of </w:t>
      </w:r>
      <w:proofErr w:type="gramStart"/>
      <w:r w:rsidRPr="000C49D9">
        <w:rPr>
          <w:rFonts w:ascii="Times New Roman" w:eastAsia="Times New Roman" w:hAnsi="Times New Roman" w:cs="Times New Roman"/>
          <w:kern w:val="0"/>
          <w:sz w:val="20"/>
          <w:szCs w:val="20"/>
          <w:lang w:eastAsia="zh-CN"/>
          <w14:ligatures w14:val="none"/>
        </w:rPr>
        <w:t>Non-GBR QoS</w:t>
      </w:r>
      <w:proofErr w:type="gramEnd"/>
      <w:r w:rsidRPr="000C49D9">
        <w:rPr>
          <w:rFonts w:ascii="Times New Roman" w:eastAsia="Times New Roman" w:hAnsi="Times New Roman" w:cs="Times New Roman"/>
          <w:kern w:val="0"/>
          <w:sz w:val="20"/>
          <w:szCs w:val="20"/>
          <w:lang w:eastAsia="zh-CN"/>
          <w14:ligatures w14:val="none"/>
        </w:rPr>
        <w:t xml:space="preserve"> only:</w:t>
      </w:r>
    </w:p>
    <w:p w14:paraId="6B69C99A" w14:textId="77777777" w:rsidR="000C49D9" w:rsidRPr="000C49D9" w:rsidRDefault="000C49D9" w:rsidP="000C49D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Reflective QoS Attribute (RQA): the RQA, when included, indicates that some (not necessarily all) traffic carried on this QoS flow is subject to reflective quality of service (</w:t>
      </w:r>
      <w:proofErr w:type="spellStart"/>
      <w:r w:rsidRPr="000C49D9">
        <w:rPr>
          <w:rFonts w:ascii="Times New Roman" w:eastAsia="Times New Roman" w:hAnsi="Times New Roman" w:cs="Times New Roman"/>
          <w:kern w:val="0"/>
          <w:sz w:val="20"/>
          <w:szCs w:val="20"/>
          <w:lang w:eastAsia="zh-CN"/>
          <w14:ligatures w14:val="none"/>
        </w:rPr>
        <w:t>RQoS</w:t>
      </w:r>
      <w:proofErr w:type="spellEnd"/>
      <w:r w:rsidRPr="000C49D9">
        <w:rPr>
          <w:rFonts w:ascii="Times New Roman" w:eastAsia="Times New Roman" w:hAnsi="Times New Roman" w:cs="Times New Roman"/>
          <w:kern w:val="0"/>
          <w:sz w:val="20"/>
          <w:szCs w:val="20"/>
          <w:lang w:eastAsia="zh-CN"/>
          <w14:ligatures w14:val="none"/>
        </w:rPr>
        <w:t xml:space="preserve">) at </w:t>
      </w:r>
      <w:proofErr w:type="gramStart"/>
      <w:r w:rsidRPr="000C49D9">
        <w:rPr>
          <w:rFonts w:ascii="Times New Roman" w:eastAsia="Times New Roman" w:hAnsi="Times New Roman" w:cs="Times New Roman"/>
          <w:kern w:val="0"/>
          <w:sz w:val="20"/>
          <w:szCs w:val="20"/>
          <w:lang w:eastAsia="zh-CN"/>
          <w14:ligatures w14:val="none"/>
        </w:rPr>
        <w:t>NAS;</w:t>
      </w:r>
      <w:proofErr w:type="gramEnd"/>
    </w:p>
    <w:p w14:paraId="54681301" w14:textId="77777777" w:rsidR="000C49D9" w:rsidRPr="000C49D9" w:rsidRDefault="000C49D9" w:rsidP="000C49D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Additional QoS Flow Information.</w:t>
      </w:r>
    </w:p>
    <w:p w14:paraId="37ADE328"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The QoS parameter Notification Control indicates whether notifications are requested from the RAN when the GBR QoS can no longer (or again) be fulfilled for a QoS Flow, as specified in TS 23.501 [3]. If, for a given GBR QoS Flow, notification control is enabled and the RAN determines that the GBR QoS cannot be guaranteed, RAN shall send a notification towards SMF and keep the QoS Flow (i.e. while the NG-RAN is not delivering the requested GBR QoS for this QoS Flow), unless specific conditions at the NG-RAN require the release of the NG-RAN resources for this GBR QoS Flow, e.g. due to Radio link failure or RAN internal congestion. When applicable, NG-RAN sends a new notification, informing SMF that the GBR QoS can be guaranteed again.</w:t>
      </w:r>
    </w:p>
    <w:p w14:paraId="24F04E8C"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0C49D9">
        <w:rPr>
          <w:rFonts w:ascii="Times New Roman" w:eastAsia="MS Mincho" w:hAnsi="Times New Roman" w:cs="Times New Roman"/>
          <w:kern w:val="0"/>
          <w:sz w:val="20"/>
          <w:szCs w:val="20"/>
          <w:lang w:eastAsia="zh-CN"/>
          <w14:ligatures w14:val="none"/>
        </w:rPr>
        <w:t>which it can currently fulfil</w:t>
      </w:r>
      <w:r w:rsidRPr="000C49D9">
        <w:rPr>
          <w:rFonts w:ascii="Times New Roman" w:eastAsia="Times New Roman" w:hAnsi="Times New Roman" w:cs="Times New Roman"/>
          <w:kern w:val="0"/>
          <w:sz w:val="20"/>
          <w:szCs w:val="20"/>
          <w:lang w:eastAsia="zh-CN"/>
          <w14:ligatures w14:val="none"/>
        </w:rPr>
        <w:t xml:space="preserve"> over </w:t>
      </w:r>
      <w:proofErr w:type="spellStart"/>
      <w:r w:rsidRPr="000C49D9">
        <w:rPr>
          <w:rFonts w:ascii="Times New Roman" w:eastAsia="Times New Roman" w:hAnsi="Times New Roman" w:cs="Times New Roman"/>
          <w:kern w:val="0"/>
          <w:sz w:val="20"/>
          <w:szCs w:val="20"/>
          <w:lang w:eastAsia="zh-CN"/>
          <w14:ligatures w14:val="none"/>
        </w:rPr>
        <w:t>Xn</w:t>
      </w:r>
      <w:proofErr w:type="spellEnd"/>
      <w:r w:rsidRPr="000C49D9">
        <w:rPr>
          <w:rFonts w:ascii="Times New Roman" w:eastAsia="Times New Roman" w:hAnsi="Times New Roman" w:cs="Times New Roman"/>
          <w:kern w:val="0"/>
          <w:sz w:val="20"/>
          <w:szCs w:val="20"/>
          <w:lang w:eastAsia="zh-CN"/>
          <w14:ligatures w14:val="none"/>
        </w:rPr>
        <w:t xml:space="preserve"> to the source NG-RAN node during handover.</w:t>
      </w:r>
    </w:p>
    <w:p w14:paraId="3202229B"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16F674AB"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07E68E3B"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Priority </w:t>
      </w:r>
      <w:proofErr w:type="gramStart"/>
      <w:r w:rsidRPr="000C49D9">
        <w:rPr>
          <w:rFonts w:ascii="Times New Roman" w:eastAsia="Times New Roman" w:hAnsi="Times New Roman" w:cs="Times New Roman"/>
          <w:kern w:val="0"/>
          <w:sz w:val="20"/>
          <w:szCs w:val="20"/>
          <w:lang w:eastAsia="zh-CN"/>
          <w14:ligatures w14:val="none"/>
        </w:rPr>
        <w:t>level;</w:t>
      </w:r>
      <w:proofErr w:type="gramEnd"/>
    </w:p>
    <w:p w14:paraId="32EB1333"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Packet Delay Budget</w:t>
      </w:r>
      <w:r w:rsidRPr="000C49D9">
        <w:rPr>
          <w:rFonts w:ascii="Times New Roman" w:eastAsia="SimSun" w:hAnsi="Times New Roman" w:cs="Times New Roman"/>
          <w:kern w:val="0"/>
          <w:sz w:val="20"/>
          <w:szCs w:val="20"/>
          <w:lang w:eastAsia="zh-CN"/>
          <w14:ligatures w14:val="none"/>
        </w:rPr>
        <w:t xml:space="preserve"> </w:t>
      </w:r>
      <w:r w:rsidRPr="000C49D9">
        <w:rPr>
          <w:rFonts w:ascii="Times New Roman" w:eastAsia="Times New Roman" w:hAnsi="Times New Roman" w:cs="Times New Roman"/>
          <w:kern w:val="0"/>
          <w:sz w:val="20"/>
          <w:szCs w:val="20"/>
          <w:lang w:eastAsia="zh-CN"/>
          <w14:ligatures w14:val="none"/>
        </w:rPr>
        <w:t>(including Core Network Packet Delay Budget</w:t>
      </w:r>
      <w:proofErr w:type="gramStart"/>
      <w:r w:rsidRPr="000C49D9">
        <w:rPr>
          <w:rFonts w:ascii="Times New Roman" w:eastAsia="Times New Roman" w:hAnsi="Times New Roman" w:cs="Times New Roman"/>
          <w:kern w:val="0"/>
          <w:sz w:val="20"/>
          <w:szCs w:val="20"/>
          <w:lang w:eastAsia="zh-CN"/>
          <w14:ligatures w14:val="none"/>
        </w:rPr>
        <w:t>);</w:t>
      </w:r>
      <w:proofErr w:type="gramEnd"/>
    </w:p>
    <w:p w14:paraId="7F4C53FB"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Packet Error </w:t>
      </w:r>
      <w:proofErr w:type="gramStart"/>
      <w:r w:rsidRPr="000C49D9">
        <w:rPr>
          <w:rFonts w:ascii="Times New Roman" w:eastAsia="Times New Roman" w:hAnsi="Times New Roman" w:cs="Times New Roman"/>
          <w:kern w:val="0"/>
          <w:sz w:val="20"/>
          <w:szCs w:val="20"/>
          <w:lang w:eastAsia="zh-CN"/>
          <w14:ligatures w14:val="none"/>
        </w:rPr>
        <w:t>Rate;</w:t>
      </w:r>
      <w:proofErr w:type="gramEnd"/>
    </w:p>
    <w:p w14:paraId="2E3EB6D3" w14:textId="77777777" w:rsidR="000C49D9" w:rsidRDefault="000C49D9" w:rsidP="000C49D9">
      <w:pPr>
        <w:overflowPunct w:val="0"/>
        <w:autoSpaceDE w:val="0"/>
        <w:autoSpaceDN w:val="0"/>
        <w:adjustRightInd w:val="0"/>
        <w:spacing w:after="180" w:line="240" w:lineRule="auto"/>
        <w:ind w:left="568" w:hanging="284"/>
        <w:textAlignment w:val="baseline"/>
        <w:rPr>
          <w:ins w:id="15" w:author="Ericsson" w:date="2025-10-01T11:50:00Z" w16du:dateUtc="2025-10-01T10:50:00Z"/>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lastRenderedPageBreak/>
        <w:t>-</w:t>
      </w:r>
      <w:r w:rsidRPr="000C49D9">
        <w:rPr>
          <w:rFonts w:ascii="Times New Roman" w:eastAsia="Times New Roman" w:hAnsi="Times New Roman" w:cs="Times New Roman"/>
          <w:kern w:val="0"/>
          <w:sz w:val="20"/>
          <w:szCs w:val="20"/>
          <w:lang w:eastAsia="zh-CN"/>
          <w14:ligatures w14:val="none"/>
        </w:rPr>
        <w:tab/>
        <w:t xml:space="preserve">Averaging </w:t>
      </w:r>
      <w:proofErr w:type="gramStart"/>
      <w:r w:rsidRPr="000C49D9">
        <w:rPr>
          <w:rFonts w:ascii="Times New Roman" w:eastAsia="Times New Roman" w:hAnsi="Times New Roman" w:cs="Times New Roman"/>
          <w:kern w:val="0"/>
          <w:sz w:val="20"/>
          <w:szCs w:val="20"/>
          <w:lang w:eastAsia="zh-CN"/>
          <w14:ligatures w14:val="none"/>
        </w:rPr>
        <w:t>window;</w:t>
      </w:r>
      <w:proofErr w:type="gramEnd"/>
    </w:p>
    <w:p w14:paraId="75084193" w14:textId="710721B3" w:rsidR="000C49D9" w:rsidRPr="000C49D9" w:rsidRDefault="000C49D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Change w:id="16" w:author="Ericsson" w:date="2025-10-01T11:50:00Z" w16du:dateUtc="2025-10-01T10:50:00Z">
          <w:pPr>
            <w:overflowPunct w:val="0"/>
            <w:autoSpaceDE w:val="0"/>
            <w:autoSpaceDN w:val="0"/>
            <w:adjustRightInd w:val="0"/>
            <w:spacing w:after="180" w:line="240" w:lineRule="auto"/>
            <w:ind w:left="568" w:hanging="284"/>
            <w:textAlignment w:val="baseline"/>
          </w:pPr>
        </w:pPrChange>
      </w:pPr>
      <w:ins w:id="17" w:author="Ericsson" w:date="2025-10-01T11:50:00Z" w16du:dateUtc="2025-10-01T10:50:00Z">
        <w:r w:rsidRPr="004C19CD">
          <w:rPr>
            <w:rFonts w:ascii="Times New Roman" w:eastAsia="Times New Roman" w:hAnsi="Times New Roman" w:cs="Times New Roman"/>
            <w:kern w:val="0"/>
            <w:sz w:val="20"/>
            <w:szCs w:val="20"/>
            <w:lang w:eastAsia="zh-CN"/>
            <w14:ligatures w14:val="none"/>
          </w:rPr>
          <w:t>NOTE:</w:t>
        </w:r>
        <w:r w:rsidRPr="004C19CD">
          <w:rPr>
            <w:rFonts w:ascii="Times New Roman" w:eastAsia="Times New Roman" w:hAnsi="Times New Roman" w:cs="Times New Roman"/>
            <w:kern w:val="0"/>
            <w:sz w:val="20"/>
            <w:szCs w:val="20"/>
            <w:lang w:eastAsia="zh-CN"/>
            <w14:ligatures w14:val="none"/>
          </w:rPr>
          <w:tab/>
          <w:t xml:space="preserve">The </w:t>
        </w:r>
        <w:r>
          <w:rPr>
            <w:rFonts w:ascii="Times New Roman" w:eastAsia="Times New Roman" w:hAnsi="Times New Roman" w:cs="Times New Roman"/>
            <w:kern w:val="0"/>
            <w:sz w:val="20"/>
            <w:szCs w:val="20"/>
            <w:lang w:eastAsia="zh-CN"/>
            <w14:ligatures w14:val="none"/>
          </w:rPr>
          <w:t>Averaging window in the QoS Profile is used as the default value in the</w:t>
        </w:r>
        <w:r w:rsidRPr="004C19CD">
          <w:rPr>
            <w:rFonts w:ascii="Times New Roman" w:eastAsia="Times New Roman" w:hAnsi="Times New Roman" w:cs="Times New Roman"/>
            <w:kern w:val="0"/>
            <w:sz w:val="20"/>
            <w:szCs w:val="20"/>
            <w:lang w:eastAsia="zh-CN"/>
            <w14:ligatures w14:val="none"/>
          </w:rPr>
          <w:t xml:space="preserve"> Alternative QoS parameters Sets</w:t>
        </w:r>
        <w:r>
          <w:rPr>
            <w:rFonts w:ascii="Times New Roman" w:eastAsia="Times New Roman" w:hAnsi="Times New Roman" w:cs="Times New Roman"/>
            <w:kern w:val="0"/>
            <w:sz w:val="20"/>
            <w:szCs w:val="20"/>
            <w:lang w:eastAsia="zh-CN"/>
            <w14:ligatures w14:val="none"/>
          </w:rPr>
          <w:t>, if present</w:t>
        </w:r>
        <w:r w:rsidRPr="004C19CD">
          <w:rPr>
            <w:rFonts w:ascii="Times New Roman" w:eastAsia="Times New Roman" w:hAnsi="Times New Roman" w:cs="Times New Roman"/>
            <w:kern w:val="0"/>
            <w:sz w:val="20"/>
            <w:szCs w:val="20"/>
            <w:lang w:eastAsia="zh-CN"/>
            <w14:ligatures w14:val="none"/>
          </w:rPr>
          <w:t>.</w:t>
        </w:r>
      </w:ins>
    </w:p>
    <w:p w14:paraId="36F89332"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Maximum Data Burst Volume.</w:t>
      </w:r>
    </w:p>
    <w:p w14:paraId="7933B722"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 xml:space="preserve">At </w:t>
      </w:r>
      <w:r w:rsidRPr="000C49D9">
        <w:rPr>
          <w:rFonts w:ascii="Times New Roman" w:eastAsia="Times New Roman" w:hAnsi="Times New Roman" w:cs="Times New Roman"/>
          <w:b/>
          <w:kern w:val="0"/>
          <w:sz w:val="20"/>
          <w:szCs w:val="20"/>
          <w:lang w:eastAsia="zh-CN"/>
          <w14:ligatures w14:val="none"/>
        </w:rPr>
        <w:t>Access Stratum</w:t>
      </w:r>
      <w:r w:rsidRPr="000C49D9">
        <w:rPr>
          <w:rFonts w:ascii="Times New Roman" w:eastAsia="Times New Roman" w:hAnsi="Times New Roman" w:cs="Times New Roman"/>
          <w:kern w:val="0"/>
          <w:sz w:val="20"/>
          <w:szCs w:val="20"/>
          <w:lang w:eastAsia="zh-CN"/>
          <w14:ligatures w14:val="none"/>
        </w:rPr>
        <w:t xml:space="preserve"> level, the data radio bearer (DRB) defines the packet treatment on the radio interface (</w:t>
      </w:r>
      <w:proofErr w:type="spellStart"/>
      <w:r w:rsidRPr="000C49D9">
        <w:rPr>
          <w:rFonts w:ascii="Times New Roman" w:eastAsia="Times New Roman" w:hAnsi="Times New Roman" w:cs="Times New Roman"/>
          <w:kern w:val="0"/>
          <w:sz w:val="20"/>
          <w:szCs w:val="20"/>
          <w:lang w:eastAsia="zh-CN"/>
          <w14:ligatures w14:val="none"/>
        </w:rPr>
        <w:t>Uu</w:t>
      </w:r>
      <w:proofErr w:type="spellEnd"/>
      <w:r w:rsidRPr="000C49D9">
        <w:rPr>
          <w:rFonts w:ascii="Times New Roman" w:eastAsia="Times New Roman" w:hAnsi="Times New Roman" w:cs="Times New Roman"/>
          <w:kern w:val="0"/>
          <w:sz w:val="20"/>
          <w:szCs w:val="20"/>
          <w:lang w:eastAsia="zh-CN"/>
          <w14:ligatures w14:val="none"/>
        </w:rPr>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0C49D9">
        <w:rPr>
          <w:rFonts w:ascii="Times New Roman" w:eastAsia="Times New Roman" w:hAnsi="Times New Roman" w:cs="Times New Roman"/>
          <w:bCs/>
          <w:kern w:val="0"/>
          <w:sz w:val="20"/>
          <w:szCs w:val="20"/>
          <w:lang w:eastAsia="zh-CN"/>
          <w14:ligatures w14:val="none"/>
        </w:rPr>
        <w:t xml:space="preserve">belonging to the same PDU session </w:t>
      </w:r>
      <w:r w:rsidRPr="000C49D9">
        <w:rPr>
          <w:rFonts w:ascii="Times New Roman" w:eastAsia="Times New Roman" w:hAnsi="Times New Roman" w:cs="Times New Roman"/>
          <w:kern w:val="0"/>
          <w:sz w:val="20"/>
          <w:szCs w:val="20"/>
          <w:lang w:eastAsia="zh-CN"/>
          <w14:ligatures w14:val="none"/>
        </w:rPr>
        <w:t>can be multiplexed in the same DRB.</w:t>
      </w:r>
    </w:p>
    <w:p w14:paraId="5005889D"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In the uplink, the mapping of QoS Flows to DRBs is controlled by mapping rules which are signalled in two different ways:</w:t>
      </w:r>
    </w:p>
    <w:p w14:paraId="7F56D336"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0C49D9">
        <w:rPr>
          <w:rFonts w:ascii="Times New Roman" w:eastAsia="Times New Roman" w:hAnsi="Times New Roman" w:cs="Times New Roman"/>
          <w:kern w:val="0"/>
          <w:sz w:val="20"/>
          <w:szCs w:val="20"/>
          <w:lang w:eastAsia="zh-CN"/>
          <w14:ligatures w14:val="none"/>
        </w:rPr>
        <w:t>Uu</w:t>
      </w:r>
      <w:proofErr w:type="spellEnd"/>
      <w:r w:rsidRPr="000C49D9">
        <w:rPr>
          <w:rFonts w:ascii="Times New Roman" w:eastAsia="Times New Roman" w:hAnsi="Times New Roman" w:cs="Times New Roman"/>
          <w:kern w:val="0"/>
          <w:sz w:val="20"/>
          <w:szCs w:val="20"/>
          <w:lang w:eastAsia="zh-CN"/>
          <w14:ligatures w14:val="none"/>
        </w:rPr>
        <w:t xml:space="preserve"> with QFI.</w:t>
      </w:r>
    </w:p>
    <w:p w14:paraId="40F1B933" w14:textId="77777777" w:rsidR="000C49D9" w:rsidRPr="000C49D9" w:rsidRDefault="000C49D9" w:rsidP="000C49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t>
      </w:r>
      <w:r w:rsidRPr="000C49D9">
        <w:rPr>
          <w:rFonts w:ascii="Times New Roman" w:eastAsia="Times New Roman" w:hAnsi="Times New Roman" w:cs="Times New Roman"/>
          <w:kern w:val="0"/>
          <w:sz w:val="20"/>
          <w:szCs w:val="20"/>
          <w:lang w:eastAsia="zh-CN"/>
          <w14:ligatures w14:val="none"/>
        </w:rPr>
        <w:tab/>
        <w:t>Explicit Configuration: QoS flow to DRB mapping rules can be explicitly signalled by RRC.</w:t>
      </w:r>
    </w:p>
    <w:p w14:paraId="145AB9AA"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The UE always applies the latest update of the mapping rules regardless of whether it is performed via reflecting mapping or explicit configuration.</w:t>
      </w:r>
    </w:p>
    <w:p w14:paraId="779163F4"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When a QoS flow to DRB mapping rule is updated, the UE sends an end marker on the old bearer.</w:t>
      </w:r>
    </w:p>
    <w:p w14:paraId="1FB4867F"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 xml:space="preserve">In the downlink, the QFI is signalled by NG-RAN over </w:t>
      </w:r>
      <w:proofErr w:type="spellStart"/>
      <w:r w:rsidRPr="000C49D9">
        <w:rPr>
          <w:rFonts w:ascii="Times New Roman" w:eastAsia="Times New Roman" w:hAnsi="Times New Roman" w:cs="Times New Roman"/>
          <w:kern w:val="0"/>
          <w:sz w:val="20"/>
          <w:szCs w:val="20"/>
          <w:lang w:eastAsia="zh-CN"/>
          <w14:ligatures w14:val="none"/>
        </w:rPr>
        <w:t>Uu</w:t>
      </w:r>
      <w:proofErr w:type="spellEnd"/>
      <w:r w:rsidRPr="000C49D9">
        <w:rPr>
          <w:rFonts w:ascii="Times New Roman" w:eastAsia="Times New Roman" w:hAnsi="Times New Roman" w:cs="Times New Roman"/>
          <w:kern w:val="0"/>
          <w:sz w:val="20"/>
          <w:szCs w:val="20"/>
          <w:lang w:eastAsia="zh-CN"/>
          <w14:ligatures w14:val="none"/>
        </w:rPr>
        <w:t xml:space="preserve"> for the purpose of </w:t>
      </w:r>
      <w:proofErr w:type="spellStart"/>
      <w:r w:rsidRPr="000C49D9">
        <w:rPr>
          <w:rFonts w:ascii="Times New Roman" w:eastAsia="Times New Roman" w:hAnsi="Times New Roman" w:cs="Times New Roman"/>
          <w:kern w:val="0"/>
          <w:sz w:val="20"/>
          <w:szCs w:val="20"/>
          <w:lang w:eastAsia="zh-CN"/>
          <w14:ligatures w14:val="none"/>
        </w:rPr>
        <w:t>RQoS</w:t>
      </w:r>
      <w:proofErr w:type="spellEnd"/>
      <w:r w:rsidRPr="000C49D9">
        <w:rPr>
          <w:rFonts w:ascii="Times New Roman" w:eastAsia="Times New Roman" w:hAnsi="Times New Roman" w:cs="Times New Roman"/>
          <w:kern w:val="0"/>
          <w:sz w:val="20"/>
          <w:szCs w:val="20"/>
          <w:lang w:eastAsia="zh-CN"/>
          <w14:ligatures w14:val="none"/>
        </w:rPr>
        <w:t xml:space="preserve"> and if neither NG-RAN, nor the NAS (as indicated by the RQA) intend to use reflective mapping for the QoS flow(s) carried in a DRB, no QFI is signalled for that DRB over </w:t>
      </w:r>
      <w:proofErr w:type="spellStart"/>
      <w:r w:rsidRPr="000C49D9">
        <w:rPr>
          <w:rFonts w:ascii="Times New Roman" w:eastAsia="Times New Roman" w:hAnsi="Times New Roman" w:cs="Times New Roman"/>
          <w:kern w:val="0"/>
          <w:sz w:val="20"/>
          <w:szCs w:val="20"/>
          <w:lang w:eastAsia="zh-CN"/>
          <w14:ligatures w14:val="none"/>
        </w:rPr>
        <w:t>Uu</w:t>
      </w:r>
      <w:proofErr w:type="spellEnd"/>
      <w:r w:rsidRPr="000C49D9">
        <w:rPr>
          <w:rFonts w:ascii="Times New Roman" w:eastAsia="Times New Roman" w:hAnsi="Times New Roman" w:cs="Times New Roman"/>
          <w:kern w:val="0"/>
          <w:sz w:val="20"/>
          <w:szCs w:val="20"/>
          <w:lang w:eastAsia="zh-CN"/>
          <w14:ligatures w14:val="none"/>
        </w:rPr>
        <w:t xml:space="preserve">. In the uplink, NG-RAN can configure the UE to signal QFI over </w:t>
      </w:r>
      <w:proofErr w:type="spellStart"/>
      <w:r w:rsidRPr="000C49D9">
        <w:rPr>
          <w:rFonts w:ascii="Times New Roman" w:eastAsia="Times New Roman" w:hAnsi="Times New Roman" w:cs="Times New Roman"/>
          <w:kern w:val="0"/>
          <w:sz w:val="20"/>
          <w:szCs w:val="20"/>
          <w:lang w:eastAsia="zh-CN"/>
          <w14:ligatures w14:val="none"/>
        </w:rPr>
        <w:t>Uu</w:t>
      </w:r>
      <w:proofErr w:type="spellEnd"/>
      <w:r w:rsidRPr="000C49D9">
        <w:rPr>
          <w:rFonts w:ascii="Times New Roman" w:eastAsia="Times New Roman" w:hAnsi="Times New Roman" w:cs="Times New Roman"/>
          <w:kern w:val="0"/>
          <w:sz w:val="20"/>
          <w:szCs w:val="20"/>
          <w:lang w:eastAsia="zh-CN"/>
          <w14:ligatures w14:val="none"/>
        </w:rPr>
        <w:t>.</w:t>
      </w:r>
    </w:p>
    <w:p w14:paraId="6B987D8B" w14:textId="77777777" w:rsidR="000C49D9"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 xml:space="preserve">For each PDU session, a default DRB may be configured: if an incoming UL packet matches neither an RRC configured nor a reflective mapping rule, the UE then maps that packet to the default DRB of the PDU session. </w:t>
      </w:r>
      <w:r w:rsidRPr="000C49D9">
        <w:rPr>
          <w:rFonts w:ascii="Times New Roman" w:eastAsia="Times New Roman" w:hAnsi="Times New Roman" w:cs="Times New Roman"/>
          <w:kern w:val="0"/>
          <w:sz w:val="20"/>
          <w:szCs w:val="20"/>
          <w:lang w:eastAsia="en-US"/>
          <w14:ligatures w14:val="none"/>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7DEE97A9" w14:textId="3FC0CFC7" w:rsidR="00104456" w:rsidRPr="000C49D9" w:rsidRDefault="000C49D9" w:rsidP="000C49D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C49D9">
        <w:rPr>
          <w:rFonts w:ascii="Times New Roman" w:eastAsia="Times New Roman" w:hAnsi="Times New Roman" w:cs="Times New Roman"/>
          <w:kern w:val="0"/>
          <w:sz w:val="20"/>
          <w:szCs w:val="20"/>
          <w:lang w:eastAsia="zh-CN"/>
          <w14:ligatures w14:val="none"/>
        </w:rPr>
        <w:t>Within each PDU session, it is up to NG-RAN how to map multiple QoS flows to a DRB. The NG-RAN may map a GBR flow and a non-GBR flow, or more than one GBR flow to the same DRB, but mechanisms to optimise these cases are not within the scope of standardization.</w:t>
      </w:r>
    </w:p>
    <w:sectPr w:rsidR="00104456" w:rsidRPr="000C49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2573B" w14:textId="77777777" w:rsidR="004C10D4" w:rsidRDefault="004C10D4">
      <w:pPr>
        <w:spacing w:after="0" w:line="240" w:lineRule="auto"/>
      </w:pPr>
      <w:r>
        <w:separator/>
      </w:r>
    </w:p>
  </w:endnote>
  <w:endnote w:type="continuationSeparator" w:id="0">
    <w:p w14:paraId="3D002557" w14:textId="77777777" w:rsidR="004C10D4" w:rsidRDefault="004C1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DC7F" w14:textId="77777777" w:rsidR="004C10D4" w:rsidRDefault="004C10D4">
      <w:pPr>
        <w:spacing w:after="0" w:line="240" w:lineRule="auto"/>
      </w:pPr>
      <w:r>
        <w:separator/>
      </w:r>
    </w:p>
  </w:footnote>
  <w:footnote w:type="continuationSeparator" w:id="0">
    <w:p w14:paraId="1C539502" w14:textId="77777777" w:rsidR="004C10D4" w:rsidRDefault="004C1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A018A" w14:textId="77777777" w:rsidR="00F71494" w:rsidRDefault="00F7149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8FF"/>
    <w:rsid w:val="000C49D9"/>
    <w:rsid w:val="00104456"/>
    <w:rsid w:val="00192855"/>
    <w:rsid w:val="00245A8C"/>
    <w:rsid w:val="0035648E"/>
    <w:rsid w:val="003C58FF"/>
    <w:rsid w:val="00432E77"/>
    <w:rsid w:val="004C10D4"/>
    <w:rsid w:val="004C19CD"/>
    <w:rsid w:val="0060622B"/>
    <w:rsid w:val="00624118"/>
    <w:rsid w:val="006D365A"/>
    <w:rsid w:val="007024AD"/>
    <w:rsid w:val="00786EFD"/>
    <w:rsid w:val="007F19D0"/>
    <w:rsid w:val="008872C3"/>
    <w:rsid w:val="008E3FAC"/>
    <w:rsid w:val="0096405F"/>
    <w:rsid w:val="009E6CE5"/>
    <w:rsid w:val="009E7291"/>
    <w:rsid w:val="00AE3B2D"/>
    <w:rsid w:val="00D9233C"/>
    <w:rsid w:val="00F01CD6"/>
    <w:rsid w:val="00F71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C176757"/>
  <w15:chartTrackingRefBased/>
  <w15:docId w15:val="{7916D67C-5C3D-428C-8CBB-629FB3196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B2D"/>
    <w:pPr>
      <w:spacing w:line="278" w:lineRule="auto"/>
    </w:pPr>
    <w:rPr>
      <w:rFonts w:eastAsiaTheme="minorEastAsia"/>
      <w:sz w:val="24"/>
      <w:szCs w:val="24"/>
      <w:lang w:eastAsia="en-GB"/>
    </w:rPr>
  </w:style>
  <w:style w:type="paragraph" w:styleId="Heading1">
    <w:name w:val="heading 1"/>
    <w:basedOn w:val="Normal"/>
    <w:next w:val="Normal"/>
    <w:link w:val="Heading1Char"/>
    <w:uiPriority w:val="9"/>
    <w:qFormat/>
    <w:rsid w:val="003C58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58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58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58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58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58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58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58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58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8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58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58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58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58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58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58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58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58FF"/>
    <w:rPr>
      <w:rFonts w:eastAsiaTheme="majorEastAsia" w:cstheme="majorBidi"/>
      <w:color w:val="272727" w:themeColor="text1" w:themeTint="D8"/>
    </w:rPr>
  </w:style>
  <w:style w:type="paragraph" w:styleId="Title">
    <w:name w:val="Title"/>
    <w:basedOn w:val="Normal"/>
    <w:next w:val="Normal"/>
    <w:link w:val="TitleChar"/>
    <w:uiPriority w:val="10"/>
    <w:qFormat/>
    <w:rsid w:val="003C5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58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58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58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58FF"/>
    <w:pPr>
      <w:spacing w:before="160"/>
      <w:jc w:val="center"/>
    </w:pPr>
    <w:rPr>
      <w:i/>
      <w:iCs/>
      <w:color w:val="404040" w:themeColor="text1" w:themeTint="BF"/>
    </w:rPr>
  </w:style>
  <w:style w:type="character" w:customStyle="1" w:styleId="QuoteChar">
    <w:name w:val="Quote Char"/>
    <w:basedOn w:val="DefaultParagraphFont"/>
    <w:link w:val="Quote"/>
    <w:uiPriority w:val="29"/>
    <w:rsid w:val="003C58FF"/>
    <w:rPr>
      <w:i/>
      <w:iCs/>
      <w:color w:val="404040" w:themeColor="text1" w:themeTint="BF"/>
    </w:rPr>
  </w:style>
  <w:style w:type="paragraph" w:styleId="ListParagraph">
    <w:name w:val="List Paragraph"/>
    <w:basedOn w:val="Normal"/>
    <w:uiPriority w:val="34"/>
    <w:qFormat/>
    <w:rsid w:val="003C58FF"/>
    <w:pPr>
      <w:ind w:left="720"/>
      <w:contextualSpacing/>
    </w:pPr>
  </w:style>
  <w:style w:type="character" w:styleId="IntenseEmphasis">
    <w:name w:val="Intense Emphasis"/>
    <w:basedOn w:val="DefaultParagraphFont"/>
    <w:uiPriority w:val="21"/>
    <w:qFormat/>
    <w:rsid w:val="003C58FF"/>
    <w:rPr>
      <w:i/>
      <w:iCs/>
      <w:color w:val="0F4761" w:themeColor="accent1" w:themeShade="BF"/>
    </w:rPr>
  </w:style>
  <w:style w:type="paragraph" w:styleId="IntenseQuote">
    <w:name w:val="Intense Quote"/>
    <w:basedOn w:val="Normal"/>
    <w:next w:val="Normal"/>
    <w:link w:val="IntenseQuoteChar"/>
    <w:uiPriority w:val="30"/>
    <w:qFormat/>
    <w:rsid w:val="003C58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58FF"/>
    <w:rPr>
      <w:i/>
      <w:iCs/>
      <w:color w:val="0F4761" w:themeColor="accent1" w:themeShade="BF"/>
    </w:rPr>
  </w:style>
  <w:style w:type="character" w:styleId="IntenseReference">
    <w:name w:val="Intense Reference"/>
    <w:basedOn w:val="DefaultParagraphFont"/>
    <w:uiPriority w:val="32"/>
    <w:qFormat/>
    <w:rsid w:val="003C58FF"/>
    <w:rPr>
      <w:b/>
      <w:bCs/>
      <w:smallCaps/>
      <w:color w:val="0F4761" w:themeColor="accent1" w:themeShade="BF"/>
      <w:spacing w:val="5"/>
    </w:rPr>
  </w:style>
  <w:style w:type="paragraph" w:customStyle="1" w:styleId="CRCoverPage">
    <w:name w:val="CR Cover Page"/>
    <w:link w:val="CRCoverPageZchn"/>
    <w:qFormat/>
    <w:rsid w:val="00F71494"/>
    <w:pPr>
      <w:spacing w:after="120" w:line="240" w:lineRule="auto"/>
    </w:pPr>
    <w:rPr>
      <w:rFonts w:ascii="Arial" w:eastAsia="SimSun" w:hAnsi="Arial" w:cs="Times New Roman"/>
      <w:kern w:val="0"/>
      <w:sz w:val="20"/>
      <w:szCs w:val="20"/>
    </w:rPr>
  </w:style>
  <w:style w:type="character" w:styleId="Hyperlink">
    <w:name w:val="Hyperlink"/>
    <w:qFormat/>
    <w:rsid w:val="00F71494"/>
    <w:rPr>
      <w:color w:val="0000FF"/>
      <w:u w:val="single"/>
    </w:rPr>
  </w:style>
  <w:style w:type="character" w:customStyle="1" w:styleId="CRCoverPageZchn">
    <w:name w:val="CR Cover Page Zchn"/>
    <w:link w:val="CRCoverPage"/>
    <w:qFormat/>
    <w:rsid w:val="00F71494"/>
    <w:rPr>
      <w:rFonts w:ascii="Arial" w:eastAsia="SimSun" w:hAnsi="Arial" w:cs="Times New Roman"/>
      <w:kern w:val="0"/>
      <w:sz w:val="20"/>
      <w:szCs w:val="20"/>
    </w:rPr>
  </w:style>
  <w:style w:type="paragraph" w:styleId="Revision">
    <w:name w:val="Revision"/>
    <w:hidden/>
    <w:uiPriority w:val="99"/>
    <w:semiHidden/>
    <w:rsid w:val="00AE3B2D"/>
    <w:pPr>
      <w:spacing w:after="0" w:line="240" w:lineRule="auto"/>
    </w:pPr>
    <w:rPr>
      <w:rFonts w:eastAsiaTheme="minorEastAsia"/>
      <w:sz w:val="24"/>
      <w:szCs w:val="24"/>
      <w:lang w:eastAsia="en-GB"/>
    </w:rPr>
  </w:style>
  <w:style w:type="paragraph" w:styleId="Header">
    <w:name w:val="header"/>
    <w:basedOn w:val="Normal"/>
    <w:link w:val="HeaderChar"/>
    <w:uiPriority w:val="99"/>
    <w:semiHidden/>
    <w:unhideWhenUsed/>
    <w:rsid w:val="009E6CE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E6CE5"/>
    <w:rPr>
      <w:rFonts w:eastAsiaTheme="minorEastAsia"/>
      <w:sz w:val="24"/>
      <w:szCs w:val="24"/>
      <w:lang w:eastAsia="en-GB"/>
    </w:rPr>
  </w:style>
  <w:style w:type="paragraph" w:styleId="Footer">
    <w:name w:val="footer"/>
    <w:basedOn w:val="Normal"/>
    <w:link w:val="FooterChar"/>
    <w:uiPriority w:val="99"/>
    <w:semiHidden/>
    <w:unhideWhenUsed/>
    <w:rsid w:val="009E6CE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E6CE5"/>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4C3FA9C-0757-4709-B6E6-162B46D0F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D99AA-3440-4263-B282-872E8EFEE86D}">
  <ds:schemaRefs>
    <ds:schemaRef ds:uri="http://schemas.microsoft.com/sharepoint/v3/contenttype/forms"/>
  </ds:schemaRefs>
</ds:datastoreItem>
</file>

<file path=customXml/itemProps3.xml><?xml version="1.0" encoding="utf-8"?>
<ds:datastoreItem xmlns:ds="http://schemas.openxmlformats.org/officeDocument/2006/customXml" ds:itemID="{F6355945-9E0B-4297-9479-ACDB8EE0CC53}">
  <ds:schemaRefs>
    <ds:schemaRef ds:uri="http://schemas.microsoft.com/sharepoint/v3"/>
    <ds:schemaRef ds:uri="http://schemas.microsoft.com/office/2006/documentManagement/types"/>
    <ds:schemaRef ds:uri="http://purl.org/dc/dcmitype/"/>
    <ds:schemaRef ds:uri="http://schemas.microsoft.com/office/infopath/2007/PartnerControls"/>
    <ds:schemaRef ds:uri="http://purl.org/dc/terms/"/>
    <ds:schemaRef ds:uri="http://www.w3.org/XML/1998/namespace"/>
    <ds:schemaRef ds:uri="http://purl.org/dc/elements/1.1/"/>
    <ds:schemaRef ds:uri="http://schemas.openxmlformats.org/package/2006/metadata/core-properties"/>
    <ds:schemaRef ds:uri="d8762117-8292-4133-b1c7-eab5c6487cfd"/>
    <ds:schemaRef ds:uri="9b239327-9e80-40e4-b1b7-4394fed77a33"/>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1541</Words>
  <Characters>8786</Characters>
  <Application>Microsoft Office Word</Application>
  <DocSecurity>0</DocSecurity>
  <Lines>73</Lines>
  <Paragraphs>20</Paragraphs>
  <ScaleCrop>false</ScaleCrop>
  <Company>Ericsson</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15</cp:revision>
  <dcterms:created xsi:type="dcterms:W3CDTF">2025-09-29T17:24:00Z</dcterms:created>
  <dcterms:modified xsi:type="dcterms:W3CDTF">2025-10-02T15:12:00Z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